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6FC13A" w14:textId="77777777" w:rsidR="005E2160" w:rsidRDefault="005E2160" w:rsidP="005E2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S5-240087</w:t>
        </w:r>
      </w:fldSimple>
    </w:p>
    <w:p w14:paraId="4554BE3D" w14:textId="77777777" w:rsidR="005E2160" w:rsidRDefault="00134828" w:rsidP="005E21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E2160" w:rsidRPr="00BA51D9">
          <w:rPr>
            <w:b/>
            <w:noProof/>
            <w:sz w:val="24"/>
          </w:rPr>
          <w:t>Sevilla</w:t>
        </w:r>
      </w:fldSimple>
      <w:r w:rsidR="005E2160">
        <w:rPr>
          <w:b/>
          <w:noProof/>
          <w:sz w:val="24"/>
        </w:rPr>
        <w:t xml:space="preserve">, </w:t>
      </w:r>
      <w:fldSimple w:instr=" DOCPROPERTY  Country  \* MERGEFORMAT ">
        <w:r w:rsidR="005E2160" w:rsidRPr="00BA51D9">
          <w:rPr>
            <w:b/>
            <w:noProof/>
            <w:sz w:val="24"/>
          </w:rPr>
          <w:t>Spain</w:t>
        </w:r>
      </w:fldSimple>
      <w:r w:rsidR="005E2160">
        <w:rPr>
          <w:b/>
          <w:noProof/>
          <w:sz w:val="24"/>
        </w:rPr>
        <w:t xml:space="preserve">, </w:t>
      </w:r>
      <w:fldSimple w:instr=" DOCPROPERTY  StartDate  \* MERGEFORMAT ">
        <w:r w:rsidR="005E2160" w:rsidRPr="00BA51D9">
          <w:rPr>
            <w:b/>
            <w:noProof/>
            <w:sz w:val="24"/>
          </w:rPr>
          <w:t>29th Jan 2024</w:t>
        </w:r>
      </w:fldSimple>
      <w:r w:rsidR="005E2160">
        <w:rPr>
          <w:b/>
          <w:noProof/>
          <w:sz w:val="24"/>
        </w:rPr>
        <w:t xml:space="preserve"> - </w:t>
      </w:r>
      <w:fldSimple w:instr=" DOCPROPERTY  EndDate  \* MERGEFORMAT ">
        <w:r w:rsidR="005E2160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160" w14:paraId="7711AB3B" w14:textId="77777777" w:rsidTr="009D4A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300C7" w14:textId="77777777" w:rsidR="005E2160" w:rsidRDefault="005E2160" w:rsidP="009D4A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2160" w14:paraId="4ADAD708" w14:textId="77777777" w:rsidTr="009D4A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2E792" w14:textId="77777777" w:rsidR="005E2160" w:rsidRDefault="005E2160" w:rsidP="009D4A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160" w14:paraId="44491FAE" w14:textId="77777777" w:rsidTr="009D4A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825A6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70F6AA39" w14:textId="77777777" w:rsidTr="009D4A92">
        <w:tc>
          <w:tcPr>
            <w:tcW w:w="142" w:type="dxa"/>
            <w:tcBorders>
              <w:left w:val="single" w:sz="4" w:space="0" w:color="auto"/>
            </w:tcBorders>
          </w:tcPr>
          <w:p w14:paraId="44512FE6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A774A6" w14:textId="77777777" w:rsidR="005E2160" w:rsidRPr="00410371" w:rsidRDefault="00134828" w:rsidP="009D4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2160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28330C4D" w14:textId="77777777" w:rsidR="005E2160" w:rsidRDefault="005E2160" w:rsidP="009D4A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BB386" w14:textId="77777777" w:rsidR="005E2160" w:rsidRPr="00410371" w:rsidRDefault="00134828" w:rsidP="009D4A9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2160" w:rsidRPr="00410371">
                <w:rPr>
                  <w:b/>
                  <w:noProof/>
                  <w:sz w:val="28"/>
                </w:rPr>
                <w:t>1155</w:t>
              </w:r>
            </w:fldSimple>
          </w:p>
        </w:tc>
        <w:tc>
          <w:tcPr>
            <w:tcW w:w="709" w:type="dxa"/>
          </w:tcPr>
          <w:p w14:paraId="43D2F572" w14:textId="77777777" w:rsidR="005E2160" w:rsidRDefault="005E2160" w:rsidP="009D4A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1EE11F" w14:textId="77777777" w:rsidR="005E2160" w:rsidRPr="00410371" w:rsidRDefault="00134828" w:rsidP="009D4A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E216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AF1969" w14:textId="77777777" w:rsidR="005E2160" w:rsidRDefault="005E2160" w:rsidP="009D4A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E9F00" w14:textId="77777777" w:rsidR="005E2160" w:rsidRPr="00410371" w:rsidRDefault="00134828" w:rsidP="009D4A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2160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D66BE9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</w:p>
        </w:tc>
      </w:tr>
      <w:tr w:rsidR="005E2160" w14:paraId="4872AF65" w14:textId="77777777" w:rsidTr="009D4A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D5214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</w:p>
        </w:tc>
      </w:tr>
      <w:tr w:rsidR="005E2160" w14:paraId="37826225" w14:textId="77777777" w:rsidTr="009D4A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BF7F45" w14:textId="77777777" w:rsidR="005E2160" w:rsidRPr="00F25D98" w:rsidRDefault="005E2160" w:rsidP="009D4A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160" w14:paraId="1D782D21" w14:textId="77777777" w:rsidTr="009D4A92">
        <w:tc>
          <w:tcPr>
            <w:tcW w:w="9641" w:type="dxa"/>
            <w:gridSpan w:val="9"/>
          </w:tcPr>
          <w:p w14:paraId="1FFBE475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80F8D" w14:textId="77777777" w:rsidR="005E2160" w:rsidRDefault="005E2160" w:rsidP="005E21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160" w14:paraId="38CC9762" w14:textId="77777777" w:rsidTr="009D4A92">
        <w:tc>
          <w:tcPr>
            <w:tcW w:w="2835" w:type="dxa"/>
          </w:tcPr>
          <w:p w14:paraId="01294F6C" w14:textId="77777777" w:rsidR="005E2160" w:rsidRDefault="005E2160" w:rsidP="009D4A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D88261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0E9A29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3CCA7B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0BFFD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423357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84FC4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D91721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90974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BD86857" w14:textId="77777777" w:rsidR="005E2160" w:rsidRDefault="005E2160" w:rsidP="005E21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160" w14:paraId="007F58EA" w14:textId="77777777" w:rsidTr="009D4A92">
        <w:tc>
          <w:tcPr>
            <w:tcW w:w="9640" w:type="dxa"/>
            <w:gridSpan w:val="11"/>
          </w:tcPr>
          <w:p w14:paraId="58278DFF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39079041" w14:textId="77777777" w:rsidTr="009D4A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2C45A" w14:textId="77777777" w:rsidR="005E2160" w:rsidRDefault="005E2160" w:rsidP="009D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38525" w14:textId="77777777" w:rsidR="005E2160" w:rsidRDefault="00134828" w:rsidP="009D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2160">
                <w:t>R18 CR TS 28.541 Correct the expression of parameter S in Attribute constraints</w:t>
              </w:r>
            </w:fldSimple>
          </w:p>
        </w:tc>
      </w:tr>
      <w:tr w:rsidR="005E2160" w14:paraId="4D4C7C30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7235EB75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6E7EF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1F5C72FB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0A451867" w14:textId="77777777" w:rsidR="005E2160" w:rsidRDefault="005E2160" w:rsidP="009D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5EE87" w14:textId="77777777" w:rsidR="005E2160" w:rsidRDefault="00134828" w:rsidP="009D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2160">
                <w:rPr>
                  <w:noProof/>
                </w:rPr>
                <w:t>China Telecom Corporation Ltd., Nokia, Nokia Shanghai Bell</w:t>
              </w:r>
            </w:fldSimple>
          </w:p>
        </w:tc>
      </w:tr>
      <w:tr w:rsidR="005E2160" w14:paraId="33AA9155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38B3DB07" w14:textId="77777777" w:rsidR="005E2160" w:rsidRDefault="005E2160" w:rsidP="009D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E67F32" w14:textId="77777777" w:rsidR="005E2160" w:rsidRDefault="005E2160" w:rsidP="009D4A9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E2160" w14:paraId="4D42C70B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3196407F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52113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32D887A7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15DAD5A1" w14:textId="77777777" w:rsidR="005E2160" w:rsidRDefault="005E2160" w:rsidP="009D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4232CB" w14:textId="77777777" w:rsidR="005E2160" w:rsidRDefault="00134828" w:rsidP="009D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2160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1A35D28" w14:textId="77777777" w:rsidR="005E2160" w:rsidRDefault="005E2160" w:rsidP="009D4A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97EFA" w14:textId="77777777" w:rsidR="005E2160" w:rsidRDefault="005E2160" w:rsidP="009D4A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9268C" w14:textId="77777777" w:rsidR="005E2160" w:rsidRDefault="00134828" w:rsidP="009D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2160">
                <w:rPr>
                  <w:noProof/>
                </w:rPr>
                <w:t>2024-01-18</w:t>
              </w:r>
            </w:fldSimple>
          </w:p>
        </w:tc>
      </w:tr>
      <w:tr w:rsidR="005E2160" w14:paraId="41E8640B" w14:textId="77777777" w:rsidTr="009D4A92">
        <w:tc>
          <w:tcPr>
            <w:tcW w:w="1843" w:type="dxa"/>
            <w:tcBorders>
              <w:left w:val="single" w:sz="4" w:space="0" w:color="auto"/>
            </w:tcBorders>
          </w:tcPr>
          <w:p w14:paraId="37D8CD63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4C1FE4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7027E5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B773A0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DBAF7E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1BFAACF5" w14:textId="77777777" w:rsidTr="009D4A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2C9CC" w14:textId="77777777" w:rsidR="005E2160" w:rsidRDefault="005E2160" w:rsidP="009D4A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45BBF" w14:textId="77777777" w:rsidR="005E2160" w:rsidRDefault="00134828" w:rsidP="009D4A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E21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10708C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A939D" w14:textId="77777777" w:rsidR="005E2160" w:rsidRDefault="005E2160" w:rsidP="009D4A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BDB5F8" w14:textId="77777777" w:rsidR="005E2160" w:rsidRDefault="00134828" w:rsidP="009D4A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E2160">
                <w:rPr>
                  <w:noProof/>
                </w:rPr>
                <w:t>Rel-18</w:t>
              </w:r>
            </w:fldSimple>
          </w:p>
        </w:tc>
      </w:tr>
      <w:tr w:rsidR="005E2160" w14:paraId="65089218" w14:textId="77777777" w:rsidTr="009D4A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9FFE1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6A4284" w14:textId="77777777" w:rsidR="005E2160" w:rsidRDefault="005E2160" w:rsidP="009D4A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868B76" w14:textId="77777777" w:rsidR="005E2160" w:rsidRDefault="005E2160" w:rsidP="009D4A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E89D" w14:textId="77777777" w:rsidR="005E2160" w:rsidRPr="007C2097" w:rsidRDefault="005E2160" w:rsidP="009D4A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2160" w14:paraId="59484A55" w14:textId="77777777" w:rsidTr="009D4A92">
        <w:tc>
          <w:tcPr>
            <w:tcW w:w="1843" w:type="dxa"/>
          </w:tcPr>
          <w:p w14:paraId="14D9925D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D0C5FC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7D25CF3B" w14:textId="77777777" w:rsidTr="009D4A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88D66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BC7EC" w14:textId="77777777" w:rsidR="008E7CCE" w:rsidRDefault="008E7CCE" w:rsidP="008E7CC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expression of parameter S in </w:t>
            </w:r>
            <w:r w:rsidRPr="00C12C9B">
              <w:rPr>
                <w:noProof/>
                <w:lang w:eastAsia="zh-CN"/>
              </w:rPr>
              <w:t xml:space="preserve">Attribute </w:t>
            </w:r>
            <w:r>
              <w:rPr>
                <w:noProof/>
                <w:lang w:eastAsia="zh-CN"/>
              </w:rPr>
              <w:t>C</w:t>
            </w:r>
            <w:r w:rsidRPr="00C12C9B">
              <w:rPr>
                <w:noProof/>
                <w:lang w:eastAsia="zh-CN"/>
              </w:rPr>
              <w:t>onstraints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Pr="00B0108A">
              <w:rPr>
                <w:noProof/>
                <w:lang w:eastAsia="zh-CN"/>
              </w:rPr>
              <w:t>inconsistent</w:t>
            </w:r>
            <w:r>
              <w:rPr>
                <w:noProof/>
                <w:lang w:eastAsia="zh-CN"/>
              </w:rPr>
              <w:t>. 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addition, the specific expression of S should be corresponding with the </w:t>
            </w:r>
            <w:r>
              <w:t>qualification definition in clause 6 of TS 32.156.</w:t>
            </w:r>
          </w:p>
          <w:p w14:paraId="4841B453" w14:textId="77777777" w:rsidR="008E7CCE" w:rsidRDefault="008E7CCE" w:rsidP="008E7C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Last row in 5.3.65.3 and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.3.37.3 are not valid.</w:t>
            </w:r>
          </w:p>
          <w:p w14:paraId="269D572B" w14:textId="1BAFBD47" w:rsidR="00A86F24" w:rsidRPr="00A86F24" w:rsidRDefault="008E7CCE" w:rsidP="008E7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attribute names</w:t>
            </w:r>
            <w:r w:rsidRPr="00A86F24">
              <w:rPr>
                <w:lang w:eastAsia="zh-CN"/>
              </w:rPr>
              <w:t xml:space="preserve"> in 5.3.10.</w:t>
            </w:r>
            <w:r>
              <w:rPr>
                <w:lang w:eastAsia="zh-CN"/>
              </w:rPr>
              <w:t>3</w:t>
            </w:r>
            <w:r w:rsidRPr="00A86F2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5.3.212.3</w:t>
            </w:r>
            <w:r w:rsidRPr="00A86F2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Pr="00A86F2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case-sensitive.</w:t>
            </w:r>
          </w:p>
        </w:tc>
      </w:tr>
      <w:tr w:rsidR="005E2160" w14:paraId="60CFCD0C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BF6A2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636B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0C2F1900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A22A6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8858E" w14:textId="77777777" w:rsidR="008E7CCE" w:rsidRDefault="008E7CCE" w:rsidP="008E7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expression of parameter S in </w:t>
            </w:r>
            <w:r w:rsidRPr="00C12C9B">
              <w:rPr>
                <w:noProof/>
                <w:lang w:eastAsia="zh-CN"/>
              </w:rPr>
              <w:t xml:space="preserve">Attribute </w:t>
            </w:r>
            <w:r>
              <w:rPr>
                <w:noProof/>
                <w:lang w:eastAsia="zh-CN"/>
              </w:rPr>
              <w:t>C</w:t>
            </w:r>
            <w:r w:rsidRPr="00C12C9B">
              <w:rPr>
                <w:noProof/>
                <w:lang w:eastAsia="zh-CN"/>
              </w:rPr>
              <w:t>onstraints</w:t>
            </w:r>
            <w:r>
              <w:rPr>
                <w:noProof/>
                <w:lang w:eastAsia="zh-CN"/>
              </w:rPr>
              <w:t>.</w:t>
            </w:r>
          </w:p>
          <w:p w14:paraId="5388A1A1" w14:textId="77777777" w:rsidR="008E7CCE" w:rsidRDefault="008E7CCE" w:rsidP="008E7C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invalid row in </w:t>
            </w:r>
            <w:r>
              <w:rPr>
                <w:lang w:eastAsia="zh-CN"/>
              </w:rPr>
              <w:t xml:space="preserve">5.3.65.3 and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.3.37.3.</w:t>
            </w:r>
          </w:p>
          <w:p w14:paraId="67F3B9E3" w14:textId="3BAD7FDF" w:rsidR="005E2160" w:rsidRDefault="008E7CCE" w:rsidP="008E7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attribute names </w:t>
            </w:r>
            <w:bookmarkStart w:id="0" w:name="OLE_LINK5"/>
            <w:r w:rsidRPr="00A86F24">
              <w:rPr>
                <w:lang w:eastAsia="zh-CN"/>
              </w:rPr>
              <w:t>in 5.3.10.</w:t>
            </w:r>
            <w:r>
              <w:rPr>
                <w:lang w:eastAsia="zh-CN"/>
              </w:rPr>
              <w:t>3</w:t>
            </w:r>
            <w:r w:rsidRPr="00A86F2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bookmarkStart w:id="1" w:name="OLE_LINK39"/>
            <w:bookmarkStart w:id="2" w:name="OLE_LINK40"/>
            <w:r>
              <w:rPr>
                <w:lang w:eastAsia="zh-CN"/>
              </w:rPr>
              <w:t>5.3.212.3</w:t>
            </w:r>
            <w:bookmarkEnd w:id="0"/>
            <w:bookmarkEnd w:id="1"/>
            <w:bookmarkEnd w:id="2"/>
            <w:r>
              <w:rPr>
                <w:lang w:eastAsia="zh-CN"/>
              </w:rPr>
              <w:t>.</w:t>
            </w:r>
          </w:p>
        </w:tc>
      </w:tr>
      <w:tr w:rsidR="005E2160" w14:paraId="661F5B88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EDF2F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4BACE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55CA569A" w14:textId="77777777" w:rsidTr="009D4A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7636B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886E4" w14:textId="77777777" w:rsidR="008E7CCE" w:rsidRDefault="008E7CCE" w:rsidP="008E7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B0108A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expression of attribute constraints S leading to </w:t>
            </w:r>
            <w:r>
              <w:rPr>
                <w:noProof/>
              </w:rPr>
              <w:t>ambiguity and confusion.</w:t>
            </w:r>
          </w:p>
          <w:p w14:paraId="227DF91B" w14:textId="59CB9AFD" w:rsidR="005E2160" w:rsidRDefault="008E7CCE" w:rsidP="008E7CC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6"/>
            <w:r w:rsidRPr="00837A98">
              <w:rPr>
                <w:noProof/>
              </w:rPr>
              <w:t>Redundant content</w:t>
            </w:r>
            <w:r>
              <w:rPr>
                <w:noProof/>
              </w:rPr>
              <w:t xml:space="preserve">s and </w:t>
            </w:r>
            <w:bookmarkEnd w:id="3"/>
            <w:r>
              <w:rPr>
                <w:lang w:eastAsia="zh-CN"/>
              </w:rPr>
              <w:t>incorrect</w:t>
            </w:r>
            <w:r>
              <w:rPr>
                <w:noProof/>
                <w:lang w:eastAsia="zh-CN"/>
              </w:rPr>
              <w:t xml:space="preserve"> attribute names </w:t>
            </w:r>
            <w:r>
              <w:rPr>
                <w:lang w:eastAsia="zh-CN"/>
              </w:rPr>
              <w:t>leading to confusion.</w:t>
            </w:r>
          </w:p>
        </w:tc>
      </w:tr>
      <w:tr w:rsidR="005E2160" w14:paraId="66ABC5E4" w14:textId="77777777" w:rsidTr="009D4A92">
        <w:tc>
          <w:tcPr>
            <w:tcW w:w="2694" w:type="dxa"/>
            <w:gridSpan w:val="2"/>
          </w:tcPr>
          <w:p w14:paraId="4E692AF6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1F11D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601A3A1D" w14:textId="77777777" w:rsidTr="009D4A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3AC4B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5ABBC" w14:textId="4FC53146" w:rsidR="005E2160" w:rsidRDefault="008E7CCE" w:rsidP="009D4A92">
            <w:pPr>
              <w:pStyle w:val="CRCoverPage"/>
              <w:spacing w:after="0"/>
              <w:ind w:left="100"/>
              <w:rPr>
                <w:noProof/>
              </w:rPr>
            </w:pPr>
            <w:r w:rsidRPr="001B4858">
              <w:rPr>
                <w:lang w:eastAsia="zh-CN"/>
              </w:rPr>
              <w:t>4.3.1.3  4.3.2.3  4.3.3.3  4.3.5.3  4.3.6.3  4.3.32.3  4.3.33.3  4.3.40.3  4.3.41.3  4.3.42.3  4.3.58.3  4.3.63.3  4.3.66.3  4.3.67.3  4.3.68.3  4.3.79.3  5.3.1.3  5.3.10.3  5.3.16.3  5.3.18.3  5.3.51.3  5.3.52.3  5.3.65.3  5.3.70.3  5.3.72.3  5.3.81.3  5.3.83.3   5.3.88.3  5.3.89.3  5.3.91.3  5.3.95.3  5.3.98.3  5.3.115.3  5.3.119.3  5.3.140</w:t>
            </w:r>
            <w:bookmarkStart w:id="4" w:name="_GoBack"/>
            <w:r w:rsidRPr="001B4858">
              <w:rPr>
                <w:lang w:eastAsia="zh-CN"/>
              </w:rPr>
              <w:t xml:space="preserve">.3  5.3.127.3  5.3.129.3  5.3.130.3  5.3.131.3  5.3.132.3  5.3.189.3  </w:t>
            </w:r>
            <w:r>
              <w:rPr>
                <w:lang w:eastAsia="zh-CN"/>
              </w:rPr>
              <w:t xml:space="preserve">5.3.212.3 </w:t>
            </w:r>
            <w:r w:rsidRPr="008E7CCE">
              <w:rPr>
                <w:lang w:eastAsia="zh-CN"/>
              </w:rPr>
              <w:t>6.3.1.3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6.3.2.3</w:t>
            </w:r>
            <w:r w:rsidRPr="001B4858">
              <w:rPr>
                <w:lang w:eastAsia="zh-CN"/>
              </w:rPr>
              <w:t xml:space="preserve">  6.3.4.3  6.3.6.3  </w:t>
            </w:r>
            <w:r w:rsidRPr="008E7CCE">
              <w:rPr>
                <w:lang w:eastAsia="zh-CN"/>
              </w:rPr>
              <w:t>6.3.7.3</w:t>
            </w:r>
            <w:r w:rsidRPr="001B4858">
              <w:rPr>
                <w:lang w:eastAsia="zh-CN"/>
              </w:rPr>
              <w:t xml:space="preserve">  6.3.8.3  6.3.9.3  6.3.11.3  </w:t>
            </w:r>
            <w:r w:rsidRPr="008E7CCE">
              <w:rPr>
                <w:lang w:eastAsia="zh-CN"/>
              </w:rPr>
              <w:t>6.3.12.3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6.3.14.3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6.3.15.3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6.3.16.3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6.3.17.3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6.3.20.3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6.3.26.3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6.3.27.3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6.3.30.3</w:t>
            </w:r>
            <w:r w:rsidRPr="001B4858">
              <w:rPr>
                <w:lang w:eastAsia="zh-CN"/>
              </w:rPr>
              <w:t xml:space="preserve">  6.3.32.3  </w:t>
            </w:r>
            <w:r w:rsidRPr="008E7CCE">
              <w:rPr>
                <w:lang w:eastAsia="zh-CN"/>
              </w:rPr>
              <w:t>6.3.34.3</w:t>
            </w:r>
            <w:r w:rsidRPr="001B4858">
              <w:rPr>
                <w:lang w:eastAsia="zh-CN"/>
              </w:rPr>
              <w:t xml:space="preserve">  6.3.37.3  </w:t>
            </w:r>
            <w:r w:rsidRPr="008E7CCE">
              <w:rPr>
                <w:lang w:eastAsia="zh-CN"/>
              </w:rPr>
              <w:t>6.3.38.3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6.3.42.3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6.3.43.3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6.3.45.3</w:t>
            </w:r>
            <w:r w:rsidRPr="001B4858">
              <w:rPr>
                <w:lang w:eastAsia="zh-CN"/>
              </w:rPr>
              <w:t xml:space="preserve">  </w:t>
            </w:r>
            <w:r w:rsidRPr="008E7CCE">
              <w:rPr>
                <w:lang w:eastAsia="zh-CN"/>
              </w:rPr>
              <w:t>6.3.46.3</w:t>
            </w:r>
            <w:bookmarkEnd w:id="4"/>
          </w:p>
        </w:tc>
      </w:tr>
      <w:tr w:rsidR="005E2160" w14:paraId="7F04060E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45D2C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75DBE" w14:textId="77777777" w:rsidR="005E2160" w:rsidRDefault="005E2160" w:rsidP="009D4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160" w14:paraId="1DB8BB41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94497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93849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123C9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7692A4" w14:textId="77777777" w:rsidR="005E2160" w:rsidRDefault="005E2160" w:rsidP="009D4A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E44F08" w14:textId="77777777" w:rsidR="005E2160" w:rsidRDefault="005E2160" w:rsidP="009D4A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160" w14:paraId="6D24E550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6748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B179E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5AF6F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982783" w14:textId="77777777" w:rsidR="005E2160" w:rsidRDefault="005E2160" w:rsidP="009D4A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0C5E6" w14:textId="77777777" w:rsidR="005E2160" w:rsidRDefault="005E2160" w:rsidP="009D4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160" w14:paraId="2DA251A7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E2952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400FC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6A75B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6EFF6F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A3A11" w14:textId="77777777" w:rsidR="005E2160" w:rsidRDefault="005E2160" w:rsidP="009D4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160" w14:paraId="02C7B18F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4557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7F3FF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84BDD" w14:textId="77777777" w:rsidR="005E2160" w:rsidRDefault="005E2160" w:rsidP="009D4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132909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A309C" w14:textId="77777777" w:rsidR="005E2160" w:rsidRDefault="005E2160" w:rsidP="009D4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160" w14:paraId="45487239" w14:textId="77777777" w:rsidTr="009D4A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3691B" w14:textId="77777777" w:rsidR="005E2160" w:rsidRDefault="005E2160" w:rsidP="009D4A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675" w14:textId="77777777" w:rsidR="005E2160" w:rsidRDefault="005E2160" w:rsidP="009D4A92">
            <w:pPr>
              <w:pStyle w:val="CRCoverPage"/>
              <w:spacing w:after="0"/>
              <w:rPr>
                <w:noProof/>
              </w:rPr>
            </w:pPr>
          </w:p>
        </w:tc>
      </w:tr>
      <w:tr w:rsidR="005E2160" w14:paraId="4C0EDBCE" w14:textId="77777777" w:rsidTr="009D4A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2C5A2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491ED" w14:textId="77777777" w:rsidR="005E2160" w:rsidRDefault="005E2160" w:rsidP="009D4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to Stage 3.</w:t>
            </w:r>
          </w:p>
        </w:tc>
      </w:tr>
      <w:tr w:rsidR="005E2160" w:rsidRPr="008863B9" w14:paraId="3C52E2C0" w14:textId="77777777" w:rsidTr="009D4A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35C34" w14:textId="77777777" w:rsidR="005E2160" w:rsidRPr="008863B9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C52616" w14:textId="77777777" w:rsidR="005E2160" w:rsidRPr="008863B9" w:rsidRDefault="005E2160" w:rsidP="009D4A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160" w14:paraId="56E1F887" w14:textId="77777777" w:rsidTr="009D4A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1A189" w14:textId="77777777" w:rsidR="005E2160" w:rsidRDefault="005E2160" w:rsidP="009D4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EF10A" w14:textId="77777777" w:rsidR="005E2160" w:rsidRDefault="005E2160" w:rsidP="009D4A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84276" w14:textId="77777777" w:rsidR="005E2160" w:rsidRDefault="005E2160" w:rsidP="005E2160">
      <w:pPr>
        <w:pStyle w:val="CRCoverPage"/>
        <w:spacing w:after="0"/>
        <w:rPr>
          <w:noProof/>
          <w:sz w:val="8"/>
          <w:szCs w:val="8"/>
        </w:rPr>
      </w:pPr>
    </w:p>
    <w:p w14:paraId="75EA8686" w14:textId="77777777" w:rsidR="005E2160" w:rsidRDefault="005E2160" w:rsidP="005E2160">
      <w:pPr>
        <w:rPr>
          <w:noProof/>
        </w:rPr>
        <w:sectPr w:rsidR="005E21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6F29C2" w14:textId="77777777" w:rsidR="007D7D6D" w:rsidRPr="0089000D" w:rsidRDefault="007D7D6D" w:rsidP="007D7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lastRenderedPageBreak/>
        <w:t>First change</w:t>
      </w:r>
    </w:p>
    <w:p w14:paraId="63D24C66" w14:textId="77777777" w:rsidR="00BB08DC" w:rsidRDefault="00BB08DC" w:rsidP="00BB08DC">
      <w:pPr>
        <w:pStyle w:val="40"/>
      </w:pPr>
      <w:r>
        <w:rPr>
          <w:lang w:eastAsia="zh-CN"/>
        </w:rPr>
        <w:t>4</w:t>
      </w:r>
      <w:r>
        <w:t>.3.1.3</w:t>
      </w:r>
      <w:r>
        <w:tab/>
        <w:t>Attribute constraints</w:t>
      </w:r>
    </w:p>
    <w:p w14:paraId="15C9D12E" w14:textId="77777777" w:rsidR="00BB08DC" w:rsidRDefault="00BB08DC" w:rsidP="00BB08DC"/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681"/>
        <w:gridCol w:w="5958"/>
      </w:tblGrid>
      <w:tr w:rsidR="00BB08DC" w14:paraId="17BC4FA0" w14:textId="77777777" w:rsidTr="009D4A92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6A894E" w14:textId="77777777" w:rsidR="00BB08DC" w:rsidRDefault="00BB08DC" w:rsidP="009D4A92">
            <w:pPr>
              <w:pStyle w:val="TAH"/>
            </w:pPr>
            <w:r>
              <w:t>Name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226CFF" w14:textId="77777777" w:rsidR="00BB08DC" w:rsidRDefault="00BB08DC" w:rsidP="009D4A92">
            <w:pPr>
              <w:pStyle w:val="TAH"/>
            </w:pPr>
            <w:r>
              <w:t>Definition</w:t>
            </w:r>
          </w:p>
        </w:tc>
      </w:tr>
      <w:tr w:rsidR="00BB08DC" w14:paraId="33AD3280" w14:textId="77777777" w:rsidTr="009D4A92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7090" w14:textId="4843CAAA" w:rsidR="00BB08DC" w:rsidRDefault="00BB08DC" w:rsidP="009D4A92">
            <w:pPr>
              <w:pStyle w:val="TAL"/>
            </w:pPr>
            <w:proofErr w:type="spellStart"/>
            <w:r w:rsidRPr="00BB08DC">
              <w:rPr>
                <w:rFonts w:ascii="Courier New" w:hAnsi="Courier New" w:cs="Courier New"/>
                <w:lang w:eastAsia="zh-CN"/>
              </w:rPr>
              <w:t>gNBId</w:t>
            </w:r>
            <w:proofErr w:type="spellEnd"/>
            <w:r w:rsidRPr="00BB08DC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BB08DC">
              <w:rPr>
                <w:rFonts w:cs="Arial"/>
              </w:rPr>
              <w:t xml:space="preserve">  </w:t>
            </w:r>
            <w:ins w:id="5" w:author="Xiumin Chen" w:date="2024-01-18T16:00:00Z">
              <w:r w:rsidR="001A2ED1">
                <w:rPr>
                  <w:rFonts w:cs="Arial"/>
                </w:rPr>
                <w:t xml:space="preserve">CM </w:t>
              </w:r>
            </w:ins>
            <w:r w:rsidRPr="00BB08DC">
              <w:rPr>
                <w:rFonts w:cs="Arial"/>
              </w:rPr>
              <w:t>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0A13" w14:textId="77777777" w:rsidR="00BB08DC" w:rsidRDefault="00BB08DC" w:rsidP="009D4A92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BB08DC" w14:paraId="202326A6" w14:textId="77777777" w:rsidTr="009D4A92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29CD" w14:textId="16F3E80F" w:rsidR="00BB08DC" w:rsidRDefault="00BB08DC" w:rsidP="009D4A92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ins w:id="6" w:author="Xiumin Chen" w:date="2024-01-18T16:00:00Z">
              <w:r w:rsidR="001A2ED1">
                <w:rPr>
                  <w:rFonts w:cs="Arial"/>
                </w:rPr>
                <w:t xml:space="preserve">CM </w:t>
              </w:r>
            </w:ins>
            <w:r w:rsidRPr="000338B8">
              <w:rPr>
                <w:rFonts w:cs="Arial"/>
              </w:rPr>
              <w:t>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5404" w14:textId="77777777" w:rsidR="00BB08DC" w:rsidRDefault="00BB08DC" w:rsidP="009D4A92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</w:tbl>
    <w:p w14:paraId="7F8E7841" w14:textId="5BA8B655" w:rsidR="00BB08DC" w:rsidRDefault="00BB08DC" w:rsidP="00BB08DC"/>
    <w:p w14:paraId="11F10CF9" w14:textId="77777777" w:rsidR="00BB08DC" w:rsidRPr="0089000D" w:rsidRDefault="00BB08DC" w:rsidP="00BB0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1DBF838" w14:textId="77777777" w:rsidR="00BB08DC" w:rsidRDefault="00BB08DC" w:rsidP="00BB08DC">
      <w:pPr>
        <w:pStyle w:val="40"/>
      </w:pPr>
      <w:bookmarkStart w:id="7" w:name="_Toc59182436"/>
      <w:bookmarkStart w:id="8" w:name="_Toc59183902"/>
      <w:bookmarkStart w:id="9" w:name="_Toc59194837"/>
      <w:bookmarkStart w:id="10" w:name="_Toc59439263"/>
      <w:bookmarkStart w:id="11" w:name="_Toc67989686"/>
      <w:r>
        <w:rPr>
          <w:lang w:eastAsia="zh-CN"/>
        </w:rPr>
        <w:t>4</w:t>
      </w:r>
      <w:r>
        <w:t>.3.2.3</w:t>
      </w:r>
      <w:r>
        <w:tab/>
        <w:t>Attribute constraints</w:t>
      </w:r>
      <w:bookmarkEnd w:id="7"/>
      <w:bookmarkEnd w:id="8"/>
      <w:bookmarkEnd w:id="9"/>
      <w:bookmarkEnd w:id="10"/>
      <w:bookmarkEnd w:id="11"/>
    </w:p>
    <w:p w14:paraId="5ECE3CA1" w14:textId="77777777" w:rsidR="00BB08DC" w:rsidRPr="00F17312" w:rsidRDefault="00BB08DC" w:rsidP="00BB08DC">
      <w:pPr>
        <w:pStyle w:val="TH"/>
      </w:pP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204"/>
        <w:gridCol w:w="5435"/>
      </w:tblGrid>
      <w:tr w:rsidR="00BB08DC" w14:paraId="3B9FCD60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F8E6D9" w14:textId="77777777" w:rsidR="00BB08DC" w:rsidRDefault="00BB08DC" w:rsidP="009D4A92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BCDE0F" w14:textId="77777777" w:rsidR="00BB08DC" w:rsidRDefault="00BB08DC" w:rsidP="009D4A92">
            <w:pPr>
              <w:pStyle w:val="TAH"/>
            </w:pPr>
            <w:r>
              <w:t>Definition</w:t>
            </w:r>
          </w:p>
        </w:tc>
      </w:tr>
      <w:tr w:rsidR="00BB08DC" w14:paraId="4A0D1835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B350" w14:textId="77777777" w:rsidR="00BB08DC" w:rsidRDefault="00BB08DC" w:rsidP="009D4A92">
            <w:pPr>
              <w:pStyle w:val="TAL"/>
            </w:pPr>
            <w:r>
              <w:rPr>
                <w:rFonts w:ascii="Courier" w:hAnsi="Courier"/>
              </w:rPr>
              <w:t>x2</w:t>
            </w:r>
            <w:r w:rsidRPr="000E3CB5">
              <w:rPr>
                <w:rFonts w:ascii="Courier" w:hAnsi="Courier"/>
              </w:rPr>
              <w:t>BlockList</w:t>
            </w:r>
            <w:ins w:id="12" w:author="Xiumin Chen" w:date="2023-12-01T11:26:00Z">
              <w:r>
                <w:rPr>
                  <w:rFonts w:cs="Arial"/>
                </w:rPr>
                <w:t xml:space="preserve"> </w:t>
              </w:r>
            </w:ins>
            <w:ins w:id="13" w:author="Xiumin Chen" w:date="2023-12-11T14:54:00Z">
              <w:r>
                <w:rPr>
                  <w:rFonts w:cs="Arial"/>
                </w:rPr>
                <w:t xml:space="preserve">CM </w:t>
              </w:r>
            </w:ins>
            <w:ins w:id="14" w:author="Xiumin Chen" w:date="2023-12-01T11:26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034B" w14:textId="77777777" w:rsidR="00BB08DC" w:rsidRDefault="00BB08DC" w:rsidP="009D4A92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BB08DC" w14:paraId="5586D6E5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796D" w14:textId="77777777" w:rsidR="00BB08DC" w:rsidRDefault="00BB08DC" w:rsidP="009D4A92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x2</w:t>
            </w:r>
            <w:r w:rsidRPr="000E3CB5">
              <w:rPr>
                <w:rFonts w:ascii="Courier" w:hAnsi="Courier"/>
              </w:rPr>
              <w:t>Allow</w:t>
            </w:r>
            <w:r>
              <w:rPr>
                <w:rFonts w:ascii="Courier" w:hAnsi="Courier"/>
              </w:rPr>
              <w:t>List</w:t>
            </w:r>
            <w:ins w:id="15" w:author="Xiumin Chen" w:date="2023-12-01T11:26:00Z">
              <w:r>
                <w:rPr>
                  <w:rFonts w:cs="Arial"/>
                </w:rPr>
                <w:t xml:space="preserve"> </w:t>
              </w:r>
            </w:ins>
            <w:ins w:id="16" w:author="Xiumin Chen" w:date="2023-12-11T14:54:00Z">
              <w:r>
                <w:rPr>
                  <w:rFonts w:cs="Arial"/>
                </w:rPr>
                <w:t xml:space="preserve">CM </w:t>
              </w:r>
            </w:ins>
            <w:ins w:id="17" w:author="Xiumin Chen" w:date="2023-12-01T11:26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3213" w14:textId="77777777" w:rsidR="00BB08DC" w:rsidRDefault="00BB08DC" w:rsidP="009D4A92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BB08DC" w14:paraId="359D8B7F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00C9" w14:textId="77777777" w:rsidR="00BB08DC" w:rsidRDefault="00BB08DC" w:rsidP="009D4A92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x2HO</w:t>
            </w:r>
            <w:r w:rsidRPr="000E3CB5">
              <w:rPr>
                <w:rFonts w:ascii="Courier New" w:hAnsi="Courier New" w:cs="Courier New"/>
              </w:rPr>
              <w:t>BlockList</w:t>
            </w:r>
            <w:ins w:id="18" w:author="Xiumin Chen" w:date="2023-12-01T11:26:00Z">
              <w:r>
                <w:rPr>
                  <w:rFonts w:cs="Arial"/>
                </w:rPr>
                <w:t xml:space="preserve"> </w:t>
              </w:r>
            </w:ins>
            <w:ins w:id="19" w:author="Xiumin Chen" w:date="2023-12-11T14:54:00Z">
              <w:r>
                <w:rPr>
                  <w:rFonts w:cs="Arial"/>
                </w:rPr>
                <w:t xml:space="preserve">CM </w:t>
              </w:r>
            </w:ins>
            <w:ins w:id="20" w:author="Xiumin Chen" w:date="2023-12-01T11:26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E095" w14:textId="77777777" w:rsidR="00BB08DC" w:rsidRDefault="00BB08DC" w:rsidP="009D4A92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BB08DC" w14:paraId="2FBC6AC1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5908" w14:textId="77777777" w:rsidR="00BB08DC" w:rsidRDefault="00BB08DC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mappingSetIDBackhaulAddressList</w:t>
            </w:r>
            <w:proofErr w:type="spellEnd"/>
            <w:r>
              <w:rPr>
                <w:rFonts w:cs="Arial"/>
              </w:rPr>
              <w:t xml:space="preserve"> </w:t>
            </w:r>
            <w:ins w:id="21" w:author="Xiumin Chen" w:date="2023-12-11T14:54:00Z">
              <w:r>
                <w:rPr>
                  <w:rFonts w:cs="Arial"/>
                </w:rPr>
                <w:t xml:space="preserve">CM </w:t>
              </w:r>
            </w:ins>
            <w:ins w:id="22" w:author="Xiumin Chen" w:date="2023-12-01T11:26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7633" w14:textId="77777777" w:rsidR="00BB08DC" w:rsidRDefault="00BB08DC" w:rsidP="009D4A92">
            <w:pPr>
              <w:pStyle w:val="TAL"/>
            </w:pPr>
            <w:r>
              <w:t xml:space="preserve">Condition: </w:t>
            </w:r>
            <w:r>
              <w:rPr>
                <w:lang w:eastAsia="zh-CN"/>
              </w:rPr>
              <w:t>Remote Interference Management</w:t>
            </w:r>
            <w:r>
              <w:t xml:space="preserve"> function is supported.</w:t>
            </w:r>
          </w:p>
        </w:tc>
      </w:tr>
      <w:tr w:rsidR="00BB08DC" w14:paraId="6FBAA05D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3AFD" w14:textId="77777777" w:rsidR="00BB08DC" w:rsidRDefault="00BB08DC" w:rsidP="009D4A9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tceIDMappingInfolist</w:t>
            </w:r>
            <w:proofErr w:type="spellEnd"/>
            <w:ins w:id="23" w:author="Xiumin Chen" w:date="2023-12-01T11:26:00Z">
              <w:r>
                <w:rPr>
                  <w:rFonts w:cs="Arial"/>
                </w:rPr>
                <w:t xml:space="preserve"> </w:t>
              </w:r>
            </w:ins>
            <w:ins w:id="24" w:author="Xiumin Chen" w:date="2023-12-11T14:54:00Z">
              <w:r>
                <w:rPr>
                  <w:rFonts w:cs="Arial"/>
                </w:rPr>
                <w:t xml:space="preserve">CM </w:t>
              </w:r>
            </w:ins>
            <w:ins w:id="25" w:author="Xiumin Chen" w:date="2023-12-01T11:26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E3AF" w14:textId="77777777" w:rsidR="00BB08DC" w:rsidRDefault="00BB08DC" w:rsidP="009D4A92">
            <w:pPr>
              <w:pStyle w:val="TAL"/>
            </w:pPr>
            <w:r>
              <w:t>Condition: MDT Function is supported.</w:t>
            </w:r>
          </w:p>
        </w:tc>
      </w:tr>
      <w:tr w:rsidR="00BB08DC" w14:paraId="14AD6AF4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1049" w14:textId="77777777" w:rsidR="00BB08DC" w:rsidRDefault="00BB08DC" w:rsidP="009D4A9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dDAPSHOControl</w:t>
            </w:r>
            <w:proofErr w:type="spellEnd"/>
            <w:ins w:id="26" w:author="Xiumin Chen" w:date="2023-12-01T11:26:00Z">
              <w:r>
                <w:rPr>
                  <w:rFonts w:cs="Arial"/>
                </w:rPr>
                <w:t xml:space="preserve"> </w:t>
              </w:r>
            </w:ins>
            <w:ins w:id="27" w:author="Xiumin Chen" w:date="2023-12-11T14:54:00Z">
              <w:r>
                <w:rPr>
                  <w:rFonts w:cs="Arial"/>
                </w:rPr>
                <w:t xml:space="preserve">CM </w:t>
              </w:r>
            </w:ins>
            <w:ins w:id="28" w:author="Xiumin Chen" w:date="2023-12-01T11:26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AE23" w14:textId="77777777" w:rsidR="00BB08DC" w:rsidRDefault="00BB08DC" w:rsidP="009D4A92">
            <w:pPr>
              <w:pStyle w:val="TAL"/>
            </w:pPr>
            <w:r>
              <w:t>Condition: DAPS is supported.</w:t>
            </w:r>
          </w:p>
        </w:tc>
      </w:tr>
      <w:tr w:rsidR="00BB08DC" w14:paraId="6BF37138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DE3E" w14:textId="77777777" w:rsidR="00BB08DC" w:rsidRDefault="00BB08DC" w:rsidP="009D4A9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dCHOControl</w:t>
            </w:r>
            <w:proofErr w:type="spellEnd"/>
            <w:ins w:id="29" w:author="Xiumin Chen" w:date="2023-12-01T11:26:00Z">
              <w:r>
                <w:rPr>
                  <w:rFonts w:cs="Arial"/>
                </w:rPr>
                <w:t xml:space="preserve"> </w:t>
              </w:r>
            </w:ins>
            <w:ins w:id="30" w:author="Xiumin Chen" w:date="2023-12-11T14:54:00Z">
              <w:r>
                <w:rPr>
                  <w:rFonts w:cs="Arial"/>
                </w:rPr>
                <w:t xml:space="preserve">CM </w:t>
              </w:r>
            </w:ins>
            <w:ins w:id="31" w:author="Xiumin Chen" w:date="2023-12-01T11:26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D4EE" w14:textId="77777777" w:rsidR="00BB08DC" w:rsidRDefault="00BB08DC" w:rsidP="009D4A92">
            <w:pPr>
              <w:pStyle w:val="TAL"/>
            </w:pPr>
            <w:r>
              <w:t>Condition: CHO is supported.</w:t>
            </w:r>
          </w:p>
        </w:tc>
      </w:tr>
      <w:tr w:rsidR="00BB08DC" w14:paraId="30174E78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6B79" w14:textId="61AD3EFE" w:rsidR="00BB08DC" w:rsidRDefault="00BB08DC" w:rsidP="009D4A9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rFonts w:cs="Arial"/>
              </w:rPr>
              <w:t xml:space="preserve"> </w:t>
            </w:r>
            <w:ins w:id="32" w:author="Xiumin Chen" w:date="2023-12-27T09:17:00Z">
              <w:r>
                <w:rPr>
                  <w:rFonts w:cs="Arial"/>
                </w:rPr>
                <w:t xml:space="preserve">CO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427" w14:textId="77777777" w:rsidR="00BB08DC" w:rsidRDefault="00BB08DC" w:rsidP="009D4A92">
            <w:pPr>
              <w:pStyle w:val="TAL"/>
            </w:pPr>
            <w:r>
              <w:t xml:space="preserve">Condition: </w:t>
            </w:r>
            <w:r w:rsidRPr="0029354D">
              <w:t xml:space="preserve">Configurable5QISet is name contained by </w:t>
            </w:r>
            <w:proofErr w:type="spellStart"/>
            <w:r w:rsidRPr="0029354D">
              <w:t>SubNetwork</w:t>
            </w:r>
            <w:proofErr w:type="spellEnd"/>
            <w:r w:rsidRPr="0029354D">
              <w:t xml:space="preserve"> or </w:t>
            </w:r>
            <w:proofErr w:type="spellStart"/>
            <w:r w:rsidRPr="0029354D">
              <w:t>ManagedElement</w:t>
            </w:r>
            <w:proofErr w:type="spellEnd"/>
          </w:p>
        </w:tc>
      </w:tr>
      <w:tr w:rsidR="00BB08DC" w14:paraId="3CF1B722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2691" w14:textId="4C116FB8" w:rsidR="00BB08DC" w:rsidRDefault="00BB08DC" w:rsidP="009D4A9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  <w:r>
              <w:rPr>
                <w:rFonts w:cs="Arial"/>
              </w:rPr>
              <w:t xml:space="preserve"> </w:t>
            </w:r>
            <w:ins w:id="33" w:author="Xiumin Chen" w:date="2023-12-27T09:17:00Z">
              <w:r>
                <w:rPr>
                  <w:rFonts w:cs="Arial"/>
                </w:rPr>
                <w:t xml:space="preserve">CO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3B67" w14:textId="77777777" w:rsidR="00BB08DC" w:rsidRDefault="00BB08DC" w:rsidP="009D4A92">
            <w:pPr>
              <w:pStyle w:val="TAL"/>
            </w:pPr>
            <w:r>
              <w:t>Condition: Dynamic</w:t>
            </w:r>
            <w:r w:rsidRPr="0029354D">
              <w:t xml:space="preserve">5QISet is name contained by </w:t>
            </w:r>
            <w:proofErr w:type="spellStart"/>
            <w:r w:rsidRPr="0029354D">
              <w:t>SubNetwork</w:t>
            </w:r>
            <w:proofErr w:type="spellEnd"/>
            <w:r w:rsidRPr="0029354D">
              <w:t xml:space="preserve"> or </w:t>
            </w:r>
            <w:proofErr w:type="spellStart"/>
            <w:r w:rsidRPr="0029354D">
              <w:t>ManagedElement</w:t>
            </w:r>
            <w:proofErr w:type="spellEnd"/>
          </w:p>
        </w:tc>
      </w:tr>
      <w:tr w:rsidR="00BB08DC" w14:paraId="23C6B1DA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6F97" w14:textId="53F7D09E" w:rsidR="00BB08DC" w:rsidRDefault="00BB08DC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E642D">
              <w:rPr>
                <w:rFonts w:ascii="Courier New" w:hAnsi="Courier New" w:cs="Courier New"/>
              </w:rPr>
              <w:t>ephemerisInfoSetRef</w:t>
            </w:r>
            <w:proofErr w:type="spellEnd"/>
            <w:r>
              <w:rPr>
                <w:rFonts w:cs="Arial"/>
              </w:rPr>
              <w:t xml:space="preserve"> </w:t>
            </w:r>
            <w:ins w:id="34" w:author="Xiumin Chen" w:date="2023-12-27T09:17:00Z">
              <w:r>
                <w:rPr>
                  <w:rFonts w:cs="Arial"/>
                </w:rPr>
                <w:t xml:space="preserve">CO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E55" w14:textId="77777777" w:rsidR="00BB08DC" w:rsidRDefault="00BB08DC" w:rsidP="009D4A92">
            <w:pPr>
              <w:pStyle w:val="TAL"/>
            </w:pPr>
            <w:r>
              <w:t xml:space="preserve">Condition: </w:t>
            </w:r>
            <w:proofErr w:type="spellStart"/>
            <w:r>
              <w:t>E</w:t>
            </w:r>
            <w:r w:rsidRPr="002E642D">
              <w:t>phemerisInfoSetRef</w:t>
            </w:r>
            <w:proofErr w:type="spellEnd"/>
            <w:r w:rsidRPr="0029354D">
              <w:t xml:space="preserve"> is name contained by </w:t>
            </w:r>
            <w:proofErr w:type="spellStart"/>
            <w:r>
              <w:rPr>
                <w:rFonts w:hint="eastAsia"/>
                <w:lang w:eastAsia="zh-CN"/>
              </w:rPr>
              <w:t>NTNFunction</w:t>
            </w:r>
            <w:proofErr w:type="spellEnd"/>
          </w:p>
        </w:tc>
      </w:tr>
    </w:tbl>
    <w:p w14:paraId="18A1AC20" w14:textId="77777777" w:rsidR="00BB08DC" w:rsidRDefault="00BB08DC" w:rsidP="00BB08DC"/>
    <w:p w14:paraId="70A480FF" w14:textId="77777777" w:rsidR="00BD5DB3" w:rsidRPr="0089000D" w:rsidRDefault="00BD5DB3" w:rsidP="00BD5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AC5CF63" w14:textId="77777777" w:rsidR="00BD5DB3" w:rsidRDefault="00BD5DB3" w:rsidP="00BD5DB3">
      <w:pPr>
        <w:pStyle w:val="40"/>
      </w:pPr>
      <w:r>
        <w:rPr>
          <w:lang w:eastAsia="zh-CN"/>
        </w:rPr>
        <w:t>4</w:t>
      </w:r>
      <w:r>
        <w:t>.3.3.3</w:t>
      </w:r>
      <w:r>
        <w:tab/>
        <w:t>Attribute constraints</w:t>
      </w:r>
    </w:p>
    <w:p w14:paraId="01B1DBD7" w14:textId="77777777" w:rsidR="00BD5DB3" w:rsidRDefault="00BD5DB3" w:rsidP="00BD5DB3"/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BD5DB3" w14:paraId="3CE88DC5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4B768A" w14:textId="77777777" w:rsidR="00BD5DB3" w:rsidRDefault="00BD5DB3" w:rsidP="009D4A92">
            <w:pPr>
              <w:pStyle w:val="TAH"/>
            </w:pPr>
            <w:r>
              <w:t>Name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0F3ECA" w14:textId="77777777" w:rsidR="00BD5DB3" w:rsidRDefault="00BD5DB3" w:rsidP="009D4A92">
            <w:pPr>
              <w:pStyle w:val="TAH"/>
            </w:pPr>
            <w:r>
              <w:t>Definition</w:t>
            </w:r>
          </w:p>
        </w:tc>
      </w:tr>
      <w:tr w:rsidR="00BD5DB3" w14:paraId="1979EE40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95DC" w14:textId="6FA1E604" w:rsidR="00BD5DB3" w:rsidRDefault="00BD5DB3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rFonts w:cs="Arial"/>
              </w:rPr>
              <w:t xml:space="preserve"> </w:t>
            </w:r>
            <w:ins w:id="35" w:author="Xiumin Chen" w:date="2023-12-27T09:19:00Z">
              <w:r>
                <w:rPr>
                  <w:rFonts w:cs="Arial"/>
                </w:rPr>
                <w:t xml:space="preserve">CO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E3D9" w14:textId="77777777" w:rsidR="00BD5DB3" w:rsidRDefault="00BD5DB3" w:rsidP="009D4A92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r w:rsidRPr="0029354D">
              <w:t xml:space="preserve">Configurable5QISet is name contained by </w:t>
            </w:r>
            <w:proofErr w:type="spellStart"/>
            <w:r w:rsidRPr="0029354D">
              <w:t>SubNetwork</w:t>
            </w:r>
            <w:proofErr w:type="spellEnd"/>
            <w:r w:rsidRPr="0029354D">
              <w:t xml:space="preserve"> or </w:t>
            </w:r>
            <w:proofErr w:type="spellStart"/>
            <w:r w:rsidRPr="0029354D">
              <w:t>ManagedElement</w:t>
            </w:r>
            <w:proofErr w:type="spellEnd"/>
          </w:p>
        </w:tc>
      </w:tr>
      <w:tr w:rsidR="00BD5DB3" w14:paraId="594DF482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CECF" w14:textId="0901EDC0" w:rsidR="00BD5DB3" w:rsidRDefault="00BD5DB3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dynamic5QISetRef</w:t>
            </w:r>
            <w:r>
              <w:rPr>
                <w:rFonts w:cs="Arial"/>
              </w:rPr>
              <w:t xml:space="preserve"> </w:t>
            </w:r>
            <w:ins w:id="36" w:author="Xiumin Chen" w:date="2023-12-27T09:19:00Z">
              <w:r>
                <w:rPr>
                  <w:rFonts w:cs="Arial"/>
                </w:rPr>
                <w:t xml:space="preserve">CO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D8ED" w14:textId="77777777" w:rsidR="00BD5DB3" w:rsidRDefault="00BD5DB3" w:rsidP="009D4A92">
            <w:pPr>
              <w:pStyle w:val="TAL"/>
              <w:rPr>
                <w:lang w:eastAsia="zh-CN"/>
              </w:rPr>
            </w:pPr>
            <w:r>
              <w:t>Condition: Dynamic</w:t>
            </w:r>
            <w:r w:rsidRPr="0029354D">
              <w:t xml:space="preserve">5QISet is name contained by </w:t>
            </w:r>
            <w:proofErr w:type="spellStart"/>
            <w:r w:rsidRPr="0029354D">
              <w:t>SubNetwork</w:t>
            </w:r>
            <w:proofErr w:type="spellEnd"/>
            <w:r w:rsidRPr="0029354D">
              <w:t xml:space="preserve"> or </w:t>
            </w:r>
            <w:proofErr w:type="spellStart"/>
            <w:r w:rsidRPr="0029354D">
              <w:t>ManagedElement</w:t>
            </w:r>
            <w:proofErr w:type="spellEnd"/>
          </w:p>
        </w:tc>
      </w:tr>
    </w:tbl>
    <w:p w14:paraId="7F365E73" w14:textId="2B00A238" w:rsidR="00BB08DC" w:rsidRDefault="00BB08DC" w:rsidP="008406E2"/>
    <w:p w14:paraId="23B7674B" w14:textId="77777777" w:rsidR="002F7042" w:rsidRPr="0089000D" w:rsidRDefault="002F7042" w:rsidP="002F7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5D6ACD9" w14:textId="77777777" w:rsidR="002F7042" w:rsidRDefault="002F7042" w:rsidP="002F7042">
      <w:pPr>
        <w:pStyle w:val="40"/>
      </w:pPr>
      <w:r>
        <w:lastRenderedPageBreak/>
        <w:t>4.3.5.3</w:t>
      </w:r>
      <w:r>
        <w:tab/>
        <w:t>Attribute constraints</w:t>
      </w:r>
    </w:p>
    <w:p w14:paraId="77B1DF8A" w14:textId="77777777" w:rsidR="002F7042" w:rsidRPr="00F17312" w:rsidRDefault="002F7042" w:rsidP="002F7042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2F7042" w14:paraId="41A41E16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D9A1BF" w14:textId="77777777" w:rsidR="002F7042" w:rsidRDefault="002F7042" w:rsidP="009D4A92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1F1CE4" w14:textId="77777777" w:rsidR="002F7042" w:rsidRDefault="002F7042" w:rsidP="009D4A92">
            <w:pPr>
              <w:pStyle w:val="TAH"/>
            </w:pPr>
            <w:r>
              <w:t>Definition</w:t>
            </w:r>
          </w:p>
        </w:tc>
      </w:tr>
      <w:tr w:rsidR="002F7042" w14:paraId="536B14A7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01DD" w14:textId="49378C87" w:rsidR="002F7042" w:rsidRDefault="002F7042" w:rsidP="009D4A9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cellLocalId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ins w:id="37" w:author="Xiumin Chen" w:date="2023-12-11T15:19:00Z">
              <w:r>
                <w:rPr>
                  <w:rFonts w:cs="Arial"/>
                </w:rPr>
                <w:t xml:space="preserve">CM </w:t>
              </w:r>
            </w:ins>
            <w:r w:rsidRPr="00166675">
              <w:rPr>
                <w:rFonts w:cs="Arial" w:hint="eastAsia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D40" w14:textId="77777777" w:rsidR="002F7042" w:rsidRDefault="002F7042" w:rsidP="009D4A92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2F7042" w14:paraId="4D2392A4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33CB" w14:textId="3D53A0D2" w:rsidR="002F7042" w:rsidRDefault="002F7042" w:rsidP="009D4A9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pLMNInfoList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ins w:id="38" w:author="Xiumin Chen" w:date="2023-12-11T15:20:00Z">
              <w:r>
                <w:rPr>
                  <w:rFonts w:cs="Arial"/>
                </w:rPr>
                <w:t xml:space="preserve">CM </w:t>
              </w:r>
            </w:ins>
            <w:r w:rsidRPr="00166675"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C685" w14:textId="77777777" w:rsidR="002F7042" w:rsidRDefault="002F7042" w:rsidP="009D4A92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2F7042" w14:paraId="25DA8A46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6B80" w14:textId="4C4D5A3A" w:rsidR="002F7042" w:rsidRDefault="002F7042" w:rsidP="009D4A92">
            <w:pPr>
              <w:pStyle w:val="TAL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nRTAC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ins w:id="39" w:author="Xiumin Chen" w:date="2023-12-11T15:20:00Z">
              <w:r>
                <w:rPr>
                  <w:rFonts w:cs="Arial"/>
                </w:rPr>
                <w:t xml:space="preserve">CM </w:t>
              </w:r>
            </w:ins>
            <w:r w:rsidRPr="00166675"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A1B" w14:textId="77777777" w:rsidR="002F7042" w:rsidRDefault="002F7042" w:rsidP="009D4A92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2F7042" w14:paraId="56AC88F0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5873" w14:textId="15F9DB23" w:rsidR="002F7042" w:rsidRDefault="002F7042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bSChannelBwUL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40" w:author="Xiumin Chen" w:date="2023-12-11T15:20:00Z">
              <w:r>
                <w:rPr>
                  <w:rFonts w:cs="Arial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1661" w14:textId="77777777" w:rsidR="002F7042" w:rsidRDefault="002F7042" w:rsidP="009D4A92">
            <w:pPr>
              <w:pStyle w:val="TAL"/>
            </w:pPr>
            <w:r>
              <w:t>Condition: The cell has an uplink (FDD or TDD)</w:t>
            </w:r>
          </w:p>
        </w:tc>
      </w:tr>
      <w:tr w:rsidR="002F7042" w14:paraId="6FBBD6C0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4936" w14:textId="2D58846A" w:rsidR="002F7042" w:rsidRDefault="002F7042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bSChannelBwSUL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41" w:author="Xiumin Chen" w:date="2023-12-11T15:20:00Z">
              <w:r>
                <w:rPr>
                  <w:rFonts w:cs="Arial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7748" w14:textId="77777777" w:rsidR="002F7042" w:rsidRDefault="002F7042" w:rsidP="009D4A92">
            <w:pPr>
              <w:pStyle w:val="TAL"/>
            </w:pPr>
            <w:r>
              <w:t>Condition: The cell has a supplementary uplink</w:t>
            </w:r>
          </w:p>
        </w:tc>
      </w:tr>
      <w:tr w:rsidR="002F7042" w14:paraId="20725847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7C8A" w14:textId="19F66DC7" w:rsidR="002F7042" w:rsidRPr="002F7042" w:rsidRDefault="002F7042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F7042">
              <w:rPr>
                <w:rFonts w:ascii="Courier New" w:hAnsi="Courier New" w:cs="Courier New"/>
                <w:lang w:eastAsia="zh-CN"/>
              </w:rPr>
              <w:t>nRFrequencyRef</w:t>
            </w:r>
            <w:proofErr w:type="spellEnd"/>
            <w:r w:rsidRPr="002F7042">
              <w:rPr>
                <w:rFonts w:ascii="Courier New" w:hAnsi="Courier New" w:cs="Courier New"/>
                <w:lang w:eastAsia="zh-CN"/>
              </w:rPr>
              <w:t xml:space="preserve"> </w:t>
            </w:r>
            <w:ins w:id="42" w:author="Xiumin Chen" w:date="2023-12-27T09:20:00Z">
              <w:r w:rsidR="00273DFD" w:rsidRPr="00273DFD">
                <w:rPr>
                  <w:rFonts w:cs="Arial"/>
                </w:rPr>
                <w:t xml:space="preserve">CO </w:t>
              </w:r>
            </w:ins>
            <w:r w:rsidRPr="002F7042"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661E" w14:textId="77777777" w:rsidR="002F7042" w:rsidRDefault="002F7042" w:rsidP="009D4A92">
            <w:pPr>
              <w:pStyle w:val="TAL"/>
            </w:pPr>
            <w:r>
              <w:t>Condition: Non-split deployment scenario is supported</w:t>
            </w:r>
          </w:p>
        </w:tc>
      </w:tr>
      <w:tr w:rsidR="002F7042" w14:paraId="65EB6E28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6B4A" w14:textId="2615F2A6" w:rsidR="002F7042" w:rsidRPr="002F7042" w:rsidRDefault="002F7042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F7042">
              <w:rPr>
                <w:rFonts w:ascii="Courier New" w:hAnsi="Courier New" w:cs="Courier New"/>
              </w:rPr>
              <w:t>ssbFrequency</w:t>
            </w:r>
            <w:proofErr w:type="spellEnd"/>
            <w:r w:rsidRPr="002F7042">
              <w:rPr>
                <w:rFonts w:ascii="Courier New" w:hAnsi="Courier New" w:cs="Courier New"/>
              </w:rPr>
              <w:t xml:space="preserve"> </w:t>
            </w:r>
            <w:r w:rsidRPr="002F7042">
              <w:rPr>
                <w:rFonts w:cs="Arial"/>
              </w:rPr>
              <w:t xml:space="preserve"> </w:t>
            </w:r>
            <w:ins w:id="43" w:author="Xiumin Chen" w:date="2023-12-11T15:20:00Z">
              <w:r w:rsidRPr="002F7042">
                <w:rPr>
                  <w:rFonts w:cs="Arial"/>
                </w:rPr>
                <w:t xml:space="preserve">CM </w:t>
              </w:r>
            </w:ins>
            <w:r w:rsidRPr="002F7042"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EB5E" w14:textId="77777777" w:rsidR="002F7042" w:rsidRDefault="002F7042" w:rsidP="009D4A92">
            <w:pPr>
              <w:pStyle w:val="TAL"/>
            </w:pPr>
            <w:r>
              <w:t xml:space="preserve">Condition: </w:t>
            </w:r>
            <w:proofErr w:type="spellStart"/>
            <w:r>
              <w:t>nRFrequencyRef</w:t>
            </w:r>
            <w:proofErr w:type="spellEnd"/>
            <w:r>
              <w:t xml:space="preserve"> is not used.</w:t>
            </w:r>
          </w:p>
        </w:tc>
      </w:tr>
      <w:tr w:rsidR="002F7042" w14:paraId="6A4B2CC8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DBDC" w14:textId="3534AB92" w:rsidR="002F7042" w:rsidRPr="002F7042" w:rsidRDefault="002F7042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F7042">
              <w:rPr>
                <w:rFonts w:ascii="Courier New" w:hAnsi="Courier New" w:cs="Courier New"/>
              </w:rPr>
              <w:t>ssbSubCarrierSpacing</w:t>
            </w:r>
            <w:proofErr w:type="spellEnd"/>
            <w:r w:rsidRPr="002F7042">
              <w:rPr>
                <w:rFonts w:ascii="Courier New" w:hAnsi="Courier New" w:cs="Courier New"/>
              </w:rPr>
              <w:t xml:space="preserve"> </w:t>
            </w:r>
            <w:ins w:id="44" w:author="Xiumin Chen" w:date="2023-12-11T15:20:00Z">
              <w:r w:rsidRPr="002F7042">
                <w:rPr>
                  <w:rFonts w:cs="Arial"/>
                </w:rPr>
                <w:t xml:space="preserve">CM </w:t>
              </w:r>
            </w:ins>
            <w:r w:rsidRPr="002F7042">
              <w:rPr>
                <w:rFonts w:cs="Arial"/>
              </w:rPr>
              <w:t>S</w:t>
            </w:r>
            <w:r w:rsidRPr="002F7042"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4CE8" w14:textId="77777777" w:rsidR="002F7042" w:rsidRDefault="002F7042" w:rsidP="009D4A92">
            <w:pPr>
              <w:pStyle w:val="TAL"/>
            </w:pPr>
            <w:r>
              <w:t xml:space="preserve">Condition: </w:t>
            </w:r>
            <w:proofErr w:type="spellStart"/>
            <w:r>
              <w:t>nRFrequencyRef</w:t>
            </w:r>
            <w:proofErr w:type="spellEnd"/>
            <w:r>
              <w:t xml:space="preserve"> is not used.</w:t>
            </w:r>
          </w:p>
        </w:tc>
      </w:tr>
      <w:tr w:rsidR="002F7042" w14:paraId="3F8AD21D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DFF4" w14:textId="330A8247" w:rsidR="002F7042" w:rsidRPr="002F7042" w:rsidRDefault="002F7042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F7042">
              <w:rPr>
                <w:rFonts w:ascii="Courier New" w:hAnsi="Courier New" w:cs="Courier New"/>
                <w:szCs w:val="18"/>
                <w:lang w:eastAsia="zh-CN"/>
              </w:rPr>
              <w:t>victimSetRef</w:t>
            </w:r>
            <w:proofErr w:type="spellEnd"/>
            <w:r w:rsidRPr="002F7042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ins w:id="45" w:author="Xiumin Chen" w:date="2023-12-11T15:20:00Z">
              <w:r w:rsidRPr="002F7042">
                <w:rPr>
                  <w:rFonts w:cs="Arial"/>
                </w:rPr>
                <w:t xml:space="preserve">CM </w:t>
              </w:r>
            </w:ins>
            <w:r w:rsidRPr="002F7042"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71AE" w14:textId="77777777" w:rsidR="002F7042" w:rsidRDefault="002F7042" w:rsidP="009D4A92">
            <w:pPr>
              <w:pStyle w:val="TAL"/>
            </w:pPr>
            <w:r>
              <w:t>Condition: RIM feature is supported</w:t>
            </w:r>
          </w:p>
        </w:tc>
      </w:tr>
      <w:tr w:rsidR="002F7042" w14:paraId="7E1249C7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B53" w14:textId="40A6C858" w:rsidR="002F7042" w:rsidRPr="002F7042" w:rsidRDefault="002F7042" w:rsidP="009D4A9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F7042">
              <w:rPr>
                <w:rFonts w:ascii="Courier New" w:hAnsi="Courier New" w:cs="Courier New"/>
              </w:rPr>
              <w:t>bWPRef</w:t>
            </w:r>
            <w:proofErr w:type="spellEnd"/>
            <w:r w:rsidRPr="002F7042">
              <w:rPr>
                <w:rFonts w:ascii="Courier New" w:hAnsi="Courier New" w:cs="Courier New"/>
              </w:rPr>
              <w:t xml:space="preserve"> </w:t>
            </w:r>
            <w:ins w:id="46" w:author="Xiumin Chen" w:date="2023-12-11T15:20:00Z">
              <w:r w:rsidRPr="002F7042">
                <w:rPr>
                  <w:rFonts w:cs="Arial"/>
                </w:rPr>
                <w:t xml:space="preserve">CM </w:t>
              </w:r>
            </w:ins>
            <w:r w:rsidRPr="002F7042"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025C" w14:textId="77777777" w:rsidR="002F7042" w:rsidRDefault="002F7042" w:rsidP="009D4A92">
            <w:pPr>
              <w:pStyle w:val="TAL"/>
            </w:pPr>
            <w:r>
              <w:t xml:space="preserve">Condition: </w:t>
            </w:r>
            <w:r>
              <w:rPr>
                <w:rFonts w:ascii="Courier New" w:hAnsi="Courier New" w:cs="Courier New"/>
              </w:rPr>
              <w:t>BWP</w:t>
            </w:r>
            <w:r>
              <w:t xml:space="preserve"> sets are not supported.</w:t>
            </w:r>
          </w:p>
        </w:tc>
      </w:tr>
      <w:tr w:rsidR="002F7042" w14:paraId="4E22B0EE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6A4" w14:textId="5960BCAC" w:rsidR="002F7042" w:rsidRPr="002F7042" w:rsidRDefault="002F7042" w:rsidP="009D4A9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F7042">
              <w:rPr>
                <w:rFonts w:ascii="Courier New" w:hAnsi="Courier New" w:cs="Courier New"/>
              </w:rPr>
              <w:t>bWPSetRef</w:t>
            </w:r>
            <w:proofErr w:type="spellEnd"/>
            <w:r w:rsidRPr="002F7042">
              <w:rPr>
                <w:rFonts w:ascii="Courier New" w:hAnsi="Courier New" w:cs="Courier New"/>
              </w:rPr>
              <w:t xml:space="preserve"> </w:t>
            </w:r>
            <w:ins w:id="47" w:author="Xiumin Chen" w:date="2023-12-11T15:20:00Z">
              <w:r w:rsidRPr="002F7042">
                <w:rPr>
                  <w:rFonts w:cs="Arial"/>
                </w:rPr>
                <w:t xml:space="preserve">CM </w:t>
              </w:r>
            </w:ins>
            <w:r w:rsidRPr="002F7042"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B20F" w14:textId="77777777" w:rsidR="002F7042" w:rsidRDefault="002F7042" w:rsidP="009D4A92">
            <w:pPr>
              <w:pStyle w:val="TAL"/>
            </w:pPr>
            <w:r>
              <w:t xml:space="preserve">Condition: </w:t>
            </w:r>
            <w:r>
              <w:rPr>
                <w:rFonts w:ascii="Courier New" w:hAnsi="Courier New" w:cs="Courier New"/>
              </w:rPr>
              <w:t>BWP</w:t>
            </w:r>
            <w:r>
              <w:t xml:space="preserve"> sets are supported.</w:t>
            </w:r>
          </w:p>
        </w:tc>
      </w:tr>
      <w:tr w:rsidR="002F7042" w14:paraId="4B621A5E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7F3E" w14:textId="08A10C44" w:rsidR="002F7042" w:rsidRPr="002F7042" w:rsidRDefault="002F7042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F7042">
              <w:rPr>
                <w:rFonts w:ascii="Courier New" w:hAnsi="Courier New" w:cs="Courier New"/>
              </w:rPr>
              <w:t>cellLocalId</w:t>
            </w:r>
            <w:proofErr w:type="spellEnd"/>
            <w:r w:rsidRPr="002F7042">
              <w:rPr>
                <w:rFonts w:ascii="Courier New" w:hAnsi="Courier New" w:cs="Courier New" w:hint="eastAsia"/>
              </w:rPr>
              <w:t xml:space="preserve"> </w:t>
            </w:r>
            <w:ins w:id="48" w:author="Xiumin Chen" w:date="2023-12-11T15:20:00Z">
              <w:r w:rsidRPr="002F7042">
                <w:rPr>
                  <w:rFonts w:cs="Arial"/>
                </w:rPr>
                <w:t>CM S</w:t>
              </w:r>
            </w:ins>
            <w:del w:id="49" w:author="Xiumin Chen" w:date="2023-12-11T15:20:00Z">
              <w:r w:rsidRPr="002F7042" w:rsidDel="002F7042">
                <w:rPr>
                  <w:rFonts w:ascii="Courier New" w:hAnsi="Courier New" w:cs="Courier New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2CC3" w14:textId="77777777" w:rsidR="002F7042" w:rsidRDefault="002F7042" w:rsidP="009D4A92">
            <w:pPr>
              <w:pStyle w:val="TAL"/>
            </w:pPr>
            <w:r w:rsidRPr="00DF67E6">
              <w:rPr>
                <w:rFonts w:hint="eastAsia"/>
              </w:rPr>
              <w:t xml:space="preserve">Condition: </w:t>
            </w:r>
            <w:r>
              <w:t>NG-RAN MOCN network sharing with multiple Cell Identity broadcast feature is not supported</w:t>
            </w:r>
            <w:r w:rsidRPr="00DF67E6">
              <w:rPr>
                <w:rFonts w:hint="eastAsia"/>
              </w:rPr>
              <w:t>.</w:t>
            </w:r>
          </w:p>
        </w:tc>
      </w:tr>
      <w:tr w:rsidR="002F7042" w14:paraId="1CC0BE86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6C9" w14:textId="4A4F7DF0" w:rsidR="002F7042" w:rsidRPr="002F7042" w:rsidRDefault="002F7042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F7042">
              <w:rPr>
                <w:rFonts w:ascii="Courier New" w:hAnsi="Courier New" w:cs="Courier New"/>
              </w:rPr>
              <w:t>pLMNInfoList</w:t>
            </w:r>
            <w:proofErr w:type="spellEnd"/>
            <w:r w:rsidRPr="002F7042">
              <w:rPr>
                <w:rFonts w:ascii="Courier New" w:hAnsi="Courier New" w:cs="Courier New" w:hint="eastAsia"/>
              </w:rPr>
              <w:t xml:space="preserve"> </w:t>
            </w:r>
            <w:ins w:id="50" w:author="Xiumin Chen" w:date="2023-12-11T15:20:00Z">
              <w:r w:rsidRPr="002F7042">
                <w:rPr>
                  <w:rFonts w:cs="Arial"/>
                </w:rPr>
                <w:t>CM S</w:t>
              </w:r>
            </w:ins>
            <w:del w:id="51" w:author="Xiumin Chen" w:date="2023-12-11T15:20:00Z">
              <w:r w:rsidRPr="002F7042" w:rsidDel="002F7042">
                <w:rPr>
                  <w:rFonts w:ascii="Courier New" w:hAnsi="Courier New" w:cs="Courier New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F04D" w14:textId="77777777" w:rsidR="002F7042" w:rsidRDefault="002F7042" w:rsidP="009D4A92">
            <w:pPr>
              <w:pStyle w:val="TAL"/>
            </w:pPr>
            <w:r w:rsidRPr="00DF67E6">
              <w:rPr>
                <w:rFonts w:hint="eastAsia"/>
              </w:rPr>
              <w:t xml:space="preserve">Condition: </w:t>
            </w:r>
            <w:r>
              <w:t>NG-RAN MOCN network sharing with multiple Cell Identity broadcast feature is not supported</w:t>
            </w:r>
            <w:r w:rsidRPr="00DF67E6">
              <w:rPr>
                <w:rFonts w:hint="eastAsia"/>
              </w:rPr>
              <w:t>.</w:t>
            </w:r>
          </w:p>
        </w:tc>
      </w:tr>
      <w:tr w:rsidR="002F7042" w14:paraId="340B9C22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A98" w14:textId="7942EE1A" w:rsidR="002F7042" w:rsidRPr="002F7042" w:rsidRDefault="002F7042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F7042">
              <w:rPr>
                <w:rFonts w:ascii="Courier New" w:hAnsi="Courier New" w:cs="Courier New"/>
              </w:rPr>
              <w:t>nRTAC</w:t>
            </w:r>
            <w:proofErr w:type="spellEnd"/>
            <w:r w:rsidRPr="002F7042">
              <w:rPr>
                <w:rFonts w:ascii="Courier New" w:hAnsi="Courier New" w:cs="Courier New" w:hint="eastAsia"/>
              </w:rPr>
              <w:t xml:space="preserve"> </w:t>
            </w:r>
            <w:ins w:id="52" w:author="Xiumin Chen" w:date="2023-12-11T15:20:00Z">
              <w:r w:rsidRPr="002F7042">
                <w:rPr>
                  <w:rFonts w:cs="Arial"/>
                </w:rPr>
                <w:t>CM S</w:t>
              </w:r>
            </w:ins>
            <w:del w:id="53" w:author="Xiumin Chen" w:date="2023-12-11T15:20:00Z">
              <w:r w:rsidRPr="002F7042" w:rsidDel="002F7042">
                <w:rPr>
                  <w:rFonts w:ascii="Courier New" w:hAnsi="Courier New" w:cs="Courier New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D0BB" w14:textId="77777777" w:rsidR="002F7042" w:rsidRDefault="002F7042" w:rsidP="009D4A92">
            <w:pPr>
              <w:pStyle w:val="TAL"/>
            </w:pPr>
            <w:r w:rsidRPr="00DF67E6">
              <w:rPr>
                <w:rFonts w:hint="eastAsia"/>
              </w:rPr>
              <w:t xml:space="preserve">Condition: </w:t>
            </w:r>
            <w:r>
              <w:t>NG-RAN MOCN network sharing with multiple Cell Identity broadcast feature is not supported</w:t>
            </w:r>
            <w:r w:rsidRPr="00DF67E6">
              <w:rPr>
                <w:rFonts w:hint="eastAsia"/>
              </w:rPr>
              <w:t>.</w:t>
            </w:r>
          </w:p>
        </w:tc>
      </w:tr>
    </w:tbl>
    <w:p w14:paraId="3C71841E" w14:textId="77777777" w:rsidR="002F7042" w:rsidRDefault="002F7042" w:rsidP="002F7042">
      <w:pPr>
        <w:rPr>
          <w:lang w:eastAsia="zh-CN"/>
        </w:rPr>
      </w:pPr>
    </w:p>
    <w:p w14:paraId="1CB48C0E" w14:textId="77777777" w:rsidR="008406E2" w:rsidRPr="0089000D" w:rsidRDefault="008406E2" w:rsidP="00840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96EB1F8" w14:textId="77777777" w:rsidR="00C623A2" w:rsidRDefault="00C623A2" w:rsidP="00C623A2">
      <w:pPr>
        <w:pStyle w:val="40"/>
      </w:pPr>
      <w:r>
        <w:t>4.3.6.3</w:t>
      </w:r>
      <w:r>
        <w:tab/>
        <w:t>Attribute constraints</w:t>
      </w:r>
    </w:p>
    <w:p w14:paraId="26AE7BB8" w14:textId="77777777" w:rsidR="00C623A2" w:rsidRPr="00F17312" w:rsidRDefault="00C623A2" w:rsidP="00C623A2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84"/>
        <w:gridCol w:w="5528"/>
      </w:tblGrid>
      <w:tr w:rsidR="00C623A2" w14:paraId="67903FD4" w14:textId="77777777" w:rsidTr="009D4A92">
        <w:trPr>
          <w:cantSplit/>
          <w:jc w:val="center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CD08CE" w14:textId="77777777" w:rsidR="00C623A2" w:rsidRDefault="00C623A2" w:rsidP="009D4A92">
            <w:pPr>
              <w:pStyle w:val="TAH"/>
            </w:pPr>
            <w:r>
              <w:t>Name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D77AD5" w14:textId="77777777" w:rsidR="00C623A2" w:rsidRDefault="00C623A2" w:rsidP="009D4A92">
            <w:pPr>
              <w:pStyle w:val="TAH"/>
            </w:pPr>
            <w:r>
              <w:t>Definition</w:t>
            </w:r>
          </w:p>
        </w:tc>
      </w:tr>
      <w:tr w:rsidR="00C623A2" w14:paraId="1B21A77D" w14:textId="77777777" w:rsidTr="009D4A92">
        <w:trPr>
          <w:cantSplit/>
          <w:jc w:val="center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8AFF" w14:textId="7A6D5047" w:rsidR="00C623A2" w:rsidRDefault="00C623A2" w:rsidP="009D4A9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ascii="Courier New" w:hAnsi="Courier New" w:cs="Courier New"/>
                <w:b w:val="0"/>
              </w:rPr>
              <w:t>configuredMaxTxPower</w:t>
            </w:r>
            <w:proofErr w:type="spellEnd"/>
            <w:ins w:id="54" w:author="Xiumin Chen" w:date="2023-12-01T11:23:00Z">
              <w:r w:rsidRPr="007D7D6D">
                <w:rPr>
                  <w:rFonts w:ascii="Courier New" w:eastAsia="宋体" w:hAnsi="Courier New" w:cs="Courier New"/>
                  <w:lang w:eastAsia="zh-CN"/>
                </w:rPr>
                <w:t xml:space="preserve"> </w:t>
              </w:r>
            </w:ins>
            <w:ins w:id="55" w:author="Xiumin Chen" w:date="2023-12-11T14:58:00Z">
              <w:r w:rsidR="00CC27D9" w:rsidRPr="00CC27D9">
                <w:rPr>
                  <w:rFonts w:eastAsia="宋体" w:cs="Arial"/>
                  <w:b w:val="0"/>
                  <w:bCs/>
                </w:rPr>
                <w:t xml:space="preserve">CM </w:t>
              </w:r>
            </w:ins>
            <w:ins w:id="56" w:author="Xiumin Chen" w:date="2023-12-01T11:23:00Z">
              <w:r w:rsidRPr="00C623A2">
                <w:rPr>
                  <w:rFonts w:eastAsia="宋体" w:cs="Arial"/>
                  <w:b w:val="0"/>
                  <w:bCs/>
                </w:rPr>
                <w:t>S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3073" w14:textId="77777777" w:rsidR="00C623A2" w:rsidRDefault="00C623A2" w:rsidP="009D4A9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Condition: The sector-carrier has a downlink. Configuration of Tx power at antenna port reference point is supported.</w:t>
            </w:r>
          </w:p>
        </w:tc>
      </w:tr>
      <w:tr w:rsidR="00C623A2" w14:paraId="58764D60" w14:textId="77777777" w:rsidTr="009D4A92">
        <w:trPr>
          <w:cantSplit/>
          <w:jc w:val="center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15B0" w14:textId="0CBF1388" w:rsidR="00C623A2" w:rsidRDefault="00C623A2" w:rsidP="009D4A92">
            <w:pPr>
              <w:pStyle w:val="TAH"/>
              <w:jc w:val="left"/>
              <w:rPr>
                <w:rFonts w:ascii="Courier New" w:hAnsi="Courier New" w:cs="Courier New"/>
                <w:b w:val="0"/>
              </w:rPr>
            </w:pPr>
            <w:proofErr w:type="spellStart"/>
            <w:r>
              <w:rPr>
                <w:rFonts w:ascii="Courier New" w:hAnsi="Courier New" w:cs="Courier New"/>
                <w:b w:val="0"/>
              </w:rPr>
              <w:t>configuredMaxTxEIRP</w:t>
            </w:r>
            <w:proofErr w:type="spellEnd"/>
            <w:ins w:id="57" w:author="Xiumin Chen" w:date="2023-12-01T11:23:00Z">
              <w:r w:rsidRPr="007D7D6D">
                <w:rPr>
                  <w:rFonts w:ascii="Courier New" w:eastAsia="宋体" w:hAnsi="Courier New" w:cs="Courier New"/>
                  <w:lang w:eastAsia="zh-CN"/>
                </w:rPr>
                <w:t xml:space="preserve"> </w:t>
              </w:r>
            </w:ins>
            <w:ins w:id="58" w:author="Xiumin Chen" w:date="2023-12-11T14:58:00Z">
              <w:r w:rsidR="00CC27D9" w:rsidRPr="00CC27D9">
                <w:rPr>
                  <w:rFonts w:eastAsia="宋体" w:cs="Arial"/>
                  <w:b w:val="0"/>
                  <w:bCs/>
                </w:rPr>
                <w:t xml:space="preserve">CM </w:t>
              </w:r>
            </w:ins>
            <w:ins w:id="59" w:author="Xiumin Chen" w:date="2023-12-01T11:23:00Z">
              <w:r w:rsidRPr="00C623A2">
                <w:rPr>
                  <w:rFonts w:eastAsia="宋体" w:cs="Arial"/>
                  <w:b w:val="0"/>
                  <w:bCs/>
                </w:rPr>
                <w:t>S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F261" w14:textId="77777777" w:rsidR="00C623A2" w:rsidRDefault="00C623A2" w:rsidP="009D4A9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Condition: The sector-carrier has a downlink. Configuration of emitted isotropic radiated power is supported.</w:t>
            </w:r>
          </w:p>
        </w:tc>
      </w:tr>
      <w:tr w:rsidR="00C623A2" w14:paraId="01619DCE" w14:textId="77777777" w:rsidTr="009D4A92">
        <w:trPr>
          <w:cantSplit/>
          <w:jc w:val="center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496B" w14:textId="195D0AB8" w:rsidR="00C623A2" w:rsidRDefault="00C623A2" w:rsidP="009D4A9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ascii="Courier New" w:hAnsi="Courier New" w:cs="Courier New"/>
                <w:b w:val="0"/>
              </w:rPr>
              <w:t>arfcnDL</w:t>
            </w:r>
            <w:proofErr w:type="spellEnd"/>
            <w:r>
              <w:rPr>
                <w:b w:val="0"/>
              </w:rPr>
              <w:t xml:space="preserve"> </w:t>
            </w:r>
            <w:r w:rsidR="00AE3B49">
              <w:rPr>
                <w:b w:val="0"/>
              </w:rPr>
              <w:t xml:space="preserve"> </w:t>
            </w:r>
            <w:ins w:id="60" w:author="Xiumin Chen" w:date="2023-12-11T14:58:00Z">
              <w:r w:rsidR="00CC27D9" w:rsidRPr="00CC27D9">
                <w:rPr>
                  <w:rFonts w:eastAsia="宋体" w:cs="Arial"/>
                  <w:b w:val="0"/>
                  <w:bCs/>
                </w:rPr>
                <w:t xml:space="preserve">CM </w:t>
              </w:r>
            </w:ins>
            <w:ins w:id="61" w:author="Xiumin Chen" w:date="2023-12-01T11:23:00Z">
              <w:r w:rsidRPr="00C623A2">
                <w:rPr>
                  <w:rFonts w:eastAsia="宋体" w:cs="Arial"/>
                  <w:b w:val="0"/>
                  <w:bCs/>
                </w:rPr>
                <w:t>S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7D24" w14:textId="77777777" w:rsidR="00C623A2" w:rsidRDefault="00C623A2" w:rsidP="009D4A9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Condition: The sector-carrier has a downlink AND the value differs from the referring cell's value of </w:t>
            </w:r>
            <w:proofErr w:type="spellStart"/>
            <w:r>
              <w:rPr>
                <w:rFonts w:ascii="Courier New" w:hAnsi="Courier New" w:cs="Courier New"/>
                <w:b w:val="0"/>
              </w:rPr>
              <w:t>arfcnDL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C623A2" w14:paraId="55B7DB51" w14:textId="77777777" w:rsidTr="009D4A92">
        <w:trPr>
          <w:cantSplit/>
          <w:jc w:val="center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A581" w14:textId="2171052B" w:rsidR="00C623A2" w:rsidRDefault="00C623A2" w:rsidP="009D4A9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ascii="Courier New" w:hAnsi="Courier New" w:cs="Courier New"/>
                <w:b w:val="0"/>
              </w:rPr>
              <w:t>arfcnUL</w:t>
            </w:r>
            <w:proofErr w:type="spellEnd"/>
            <w:ins w:id="62" w:author="Xiumin Chen" w:date="2023-12-01T11:23:00Z">
              <w:r w:rsidRPr="007D7D6D">
                <w:rPr>
                  <w:rFonts w:ascii="Courier New" w:eastAsia="宋体" w:hAnsi="Courier New" w:cs="Courier New"/>
                  <w:lang w:eastAsia="zh-CN"/>
                </w:rPr>
                <w:t xml:space="preserve"> </w:t>
              </w:r>
            </w:ins>
            <w:ins w:id="63" w:author="Xiumin Chen" w:date="2023-12-11T14:58:00Z">
              <w:r w:rsidR="00CC27D9" w:rsidRPr="00CC27D9">
                <w:rPr>
                  <w:rFonts w:eastAsia="宋体" w:cs="Arial"/>
                  <w:b w:val="0"/>
                  <w:bCs/>
                </w:rPr>
                <w:t xml:space="preserve">CM </w:t>
              </w:r>
            </w:ins>
            <w:ins w:id="64" w:author="Xiumin Chen" w:date="2023-12-01T11:23:00Z">
              <w:r w:rsidRPr="00C623A2">
                <w:rPr>
                  <w:rFonts w:eastAsia="宋体" w:cs="Arial"/>
                  <w:b w:val="0"/>
                  <w:bCs/>
                </w:rPr>
                <w:t>S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0C26" w14:textId="77777777" w:rsidR="00C623A2" w:rsidRDefault="00C623A2" w:rsidP="009D4A9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Condition: The sector-carrier has an uplink AND the value differs from the referring cell's value of </w:t>
            </w:r>
            <w:proofErr w:type="spellStart"/>
            <w:r>
              <w:rPr>
                <w:rFonts w:ascii="Courier New" w:hAnsi="Courier New" w:cs="Courier New"/>
                <w:b w:val="0"/>
              </w:rPr>
              <w:t>arfcnUL</w:t>
            </w:r>
            <w:proofErr w:type="spellEnd"/>
            <w:r>
              <w:rPr>
                <w:b w:val="0"/>
              </w:rPr>
              <w:t xml:space="preserve">. </w:t>
            </w:r>
          </w:p>
        </w:tc>
      </w:tr>
      <w:tr w:rsidR="00C623A2" w14:paraId="3156556A" w14:textId="77777777" w:rsidTr="009D4A92">
        <w:trPr>
          <w:cantSplit/>
          <w:jc w:val="center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9BEE" w14:textId="05C0E881" w:rsidR="00C623A2" w:rsidRDefault="00C623A2" w:rsidP="009D4A9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ascii="Courier New" w:hAnsi="Courier New" w:cs="Courier New"/>
                <w:b w:val="0"/>
              </w:rPr>
              <w:t>bSChannelBwDL</w:t>
            </w:r>
            <w:proofErr w:type="spellEnd"/>
            <w:r>
              <w:rPr>
                <w:b w:val="0"/>
              </w:rPr>
              <w:t xml:space="preserve"> </w:t>
            </w:r>
            <w:ins w:id="65" w:author="Xiumin Chen" w:date="2023-12-11T14:58:00Z">
              <w:r w:rsidR="00CC27D9" w:rsidRPr="00CC27D9">
                <w:rPr>
                  <w:rFonts w:eastAsia="宋体" w:cs="Arial"/>
                  <w:b w:val="0"/>
                  <w:bCs/>
                </w:rPr>
                <w:t xml:space="preserve">CM </w:t>
              </w:r>
            </w:ins>
            <w:ins w:id="66" w:author="Xiumin Chen" w:date="2023-12-01T11:23:00Z">
              <w:r w:rsidRPr="00C623A2">
                <w:rPr>
                  <w:rFonts w:eastAsia="宋体" w:cs="Arial"/>
                  <w:b w:val="0"/>
                  <w:bCs/>
                </w:rPr>
                <w:t>S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A359" w14:textId="77777777" w:rsidR="00C623A2" w:rsidRDefault="00C623A2" w:rsidP="009D4A9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Condition: The sector-carrier has a downlink AND the value differs from the referring cell's value of </w:t>
            </w:r>
            <w:proofErr w:type="spellStart"/>
            <w:r>
              <w:rPr>
                <w:rFonts w:ascii="Courier New" w:hAnsi="Courier New" w:cs="Courier New"/>
                <w:b w:val="0"/>
              </w:rPr>
              <w:t>bSChannelBwDL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C623A2" w14:paraId="59155F67" w14:textId="77777777" w:rsidTr="009D4A92">
        <w:trPr>
          <w:cantSplit/>
          <w:jc w:val="center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934E" w14:textId="07E011AD" w:rsidR="00C623A2" w:rsidRDefault="00C623A2" w:rsidP="009D4A9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ascii="Courier New" w:hAnsi="Courier New" w:cs="Courier New"/>
                <w:b w:val="0"/>
              </w:rPr>
              <w:t>bSChannelBwUL</w:t>
            </w:r>
            <w:proofErr w:type="spellEnd"/>
            <w:ins w:id="67" w:author="Xiumin Chen" w:date="2023-12-01T11:23:00Z">
              <w:r w:rsidRPr="007D7D6D">
                <w:rPr>
                  <w:rFonts w:ascii="Courier New" w:eastAsia="宋体" w:hAnsi="Courier New" w:cs="Courier New"/>
                  <w:lang w:eastAsia="zh-CN"/>
                </w:rPr>
                <w:t xml:space="preserve"> </w:t>
              </w:r>
            </w:ins>
            <w:ins w:id="68" w:author="Xiumin Chen" w:date="2023-12-11T14:58:00Z">
              <w:r w:rsidR="00CC27D9" w:rsidRPr="00CC27D9">
                <w:rPr>
                  <w:rFonts w:eastAsia="宋体" w:cs="Arial"/>
                  <w:b w:val="0"/>
                  <w:bCs/>
                </w:rPr>
                <w:t xml:space="preserve">CM </w:t>
              </w:r>
            </w:ins>
            <w:ins w:id="69" w:author="Xiumin Chen" w:date="2023-12-01T11:23:00Z">
              <w:r w:rsidRPr="00C623A2">
                <w:rPr>
                  <w:rFonts w:eastAsia="宋体" w:cs="Arial"/>
                  <w:b w:val="0"/>
                  <w:bCs/>
                </w:rPr>
                <w:t>S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0256" w14:textId="77777777" w:rsidR="00C623A2" w:rsidRDefault="00C623A2" w:rsidP="009D4A9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Condition: The sector-carrier has an uplink AND the value differs from the referring cell's value of </w:t>
            </w:r>
            <w:proofErr w:type="spellStart"/>
            <w:r>
              <w:rPr>
                <w:rFonts w:ascii="Courier New" w:hAnsi="Courier New" w:cs="Courier New"/>
                <w:b w:val="0"/>
              </w:rPr>
              <w:t>bSChannelBwUL</w:t>
            </w:r>
            <w:proofErr w:type="spellEnd"/>
            <w:r>
              <w:rPr>
                <w:b w:val="0"/>
              </w:rPr>
              <w:t>.</w:t>
            </w:r>
          </w:p>
        </w:tc>
      </w:tr>
    </w:tbl>
    <w:p w14:paraId="23F9DB2B" w14:textId="1F8AB7E2" w:rsidR="00C623A2" w:rsidRDefault="00C623A2" w:rsidP="00C623A2">
      <w:pPr>
        <w:rPr>
          <w:lang w:eastAsia="zh-CN"/>
        </w:rPr>
      </w:pPr>
    </w:p>
    <w:p w14:paraId="7725CFAB" w14:textId="77777777" w:rsidR="00E85EF9" w:rsidRPr="0089000D" w:rsidRDefault="00E85EF9" w:rsidP="00E85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7E06C96" w14:textId="77777777" w:rsidR="00E85EF9" w:rsidRDefault="00E85EF9" w:rsidP="00E85EF9">
      <w:pPr>
        <w:pStyle w:val="40"/>
      </w:pPr>
      <w:bookmarkStart w:id="70" w:name="_Toc59182578"/>
      <w:bookmarkStart w:id="71" w:name="_Toc59184044"/>
      <w:bookmarkStart w:id="72" w:name="_Toc59194979"/>
      <w:bookmarkStart w:id="73" w:name="_Toc59439405"/>
      <w:bookmarkStart w:id="74" w:name="_Toc67989828"/>
      <w:r>
        <w:lastRenderedPageBreak/>
        <w:t>4.3.32.3</w:t>
      </w:r>
      <w:r>
        <w:tab/>
        <w:t>Attribute constraints</w:t>
      </w:r>
      <w:bookmarkEnd w:id="70"/>
      <w:bookmarkEnd w:id="71"/>
      <w:bookmarkEnd w:id="72"/>
      <w:bookmarkEnd w:id="73"/>
      <w:bookmarkEnd w:id="74"/>
    </w:p>
    <w:p w14:paraId="17B26A32" w14:textId="77777777" w:rsidR="00E85EF9" w:rsidRPr="00F17312" w:rsidRDefault="00E85EF9" w:rsidP="00E85EF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17"/>
        <w:gridCol w:w="5972"/>
      </w:tblGrid>
      <w:tr w:rsidR="00E85EF9" w14:paraId="30BFFE0E" w14:textId="77777777" w:rsidTr="009D4A92">
        <w:trPr>
          <w:cantSplit/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A0C061" w14:textId="77777777" w:rsidR="00E85EF9" w:rsidRDefault="00E85EF9" w:rsidP="009D4A92">
            <w:pPr>
              <w:pStyle w:val="TAH"/>
            </w:pPr>
            <w:r>
              <w:t>Name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011643" w14:textId="77777777" w:rsidR="00E85EF9" w:rsidRDefault="00E85EF9" w:rsidP="009D4A92">
            <w:pPr>
              <w:pStyle w:val="TAH"/>
            </w:pPr>
            <w:r>
              <w:t>Definition</w:t>
            </w:r>
          </w:p>
        </w:tc>
      </w:tr>
      <w:tr w:rsidR="00E85EF9" w14:paraId="116F21EE" w14:textId="77777777" w:rsidTr="009D4A92">
        <w:trPr>
          <w:cantSplit/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2046" w14:textId="133ABA48" w:rsidR="00E85EF9" w:rsidRDefault="00E85EF9" w:rsidP="009D4A92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isRemoveAllowed</w:t>
            </w:r>
            <w:proofErr w:type="spellEnd"/>
            <w:ins w:id="75" w:author="Xiumin Chen" w:date="2023-12-01T15:05:00Z">
              <w:r>
                <w:t xml:space="preserve"> </w:t>
              </w:r>
            </w:ins>
            <w:ins w:id="76" w:author="Xiumin Chen" w:date="2023-12-11T14:59:00Z">
              <w:r w:rsidR="00CC27D9" w:rsidRPr="00CC27D9">
                <w:rPr>
                  <w:rFonts w:eastAsia="宋体" w:cs="Arial"/>
                </w:rPr>
                <w:t xml:space="preserve">CM </w:t>
              </w:r>
            </w:ins>
            <w:ins w:id="77" w:author="Xiumin Chen" w:date="2023-12-01T15:05:00Z">
              <w:r w:rsidRPr="00E85EF9">
                <w:rPr>
                  <w:rFonts w:eastAsia="宋体" w:cs="Arial"/>
                </w:rPr>
                <w:t>S</w:t>
              </w:r>
            </w:ins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F852" w14:textId="77777777" w:rsidR="00E85EF9" w:rsidRDefault="00E85EF9" w:rsidP="009D4A92">
            <w:pPr>
              <w:pStyle w:val="TAL"/>
            </w:pPr>
            <w:r>
              <w:t>Condition: ANR function is supported in the source cell.</w:t>
            </w:r>
          </w:p>
        </w:tc>
      </w:tr>
      <w:tr w:rsidR="00E85EF9" w14:paraId="5A62B858" w14:textId="77777777" w:rsidTr="009D4A92">
        <w:trPr>
          <w:cantSplit/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6D84" w14:textId="4F090897" w:rsidR="00E85EF9" w:rsidRDefault="00E85EF9" w:rsidP="009D4A92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isHOAllowed</w:t>
            </w:r>
            <w:proofErr w:type="spellEnd"/>
            <w:ins w:id="78" w:author="Xiumin Chen" w:date="2023-12-01T15:05:00Z">
              <w:r>
                <w:t xml:space="preserve"> </w:t>
              </w:r>
            </w:ins>
            <w:ins w:id="79" w:author="Xiumin Chen" w:date="2023-12-11T14:59:00Z">
              <w:r w:rsidR="00CC27D9" w:rsidRPr="00CC27D9">
                <w:rPr>
                  <w:rFonts w:eastAsia="宋体" w:cs="Arial"/>
                </w:rPr>
                <w:t xml:space="preserve">CM </w:t>
              </w:r>
            </w:ins>
            <w:ins w:id="80" w:author="Xiumin Chen" w:date="2023-12-01T15:05:00Z">
              <w:r w:rsidRPr="00E85EF9">
                <w:rPr>
                  <w:rFonts w:eastAsia="宋体" w:cs="Arial"/>
                </w:rPr>
                <w:t>S</w:t>
              </w:r>
            </w:ins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5ACA" w14:textId="77777777" w:rsidR="00E85EF9" w:rsidRDefault="00E85EF9" w:rsidP="009D4A92">
            <w:pPr>
              <w:pStyle w:val="TAL"/>
            </w:pPr>
            <w:r>
              <w:t>Condition: ANR function is supported in the source cell.</w:t>
            </w:r>
          </w:p>
        </w:tc>
      </w:tr>
      <w:tr w:rsidR="00E85EF9" w14:paraId="2492D666" w14:textId="77777777" w:rsidTr="009D4A92">
        <w:trPr>
          <w:cantSplit/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F451" w14:textId="289B57AF" w:rsidR="00E85EF9" w:rsidRDefault="00E85EF9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isESCoveredBy</w:t>
            </w:r>
            <w:proofErr w:type="spellEnd"/>
            <w:ins w:id="81" w:author="Xiumin Chen" w:date="2023-12-01T15:05:00Z">
              <w:r>
                <w:t xml:space="preserve"> </w:t>
              </w:r>
            </w:ins>
            <w:ins w:id="82" w:author="Xiumin Chen" w:date="2023-12-11T14:59:00Z">
              <w:r w:rsidR="00CC27D9" w:rsidRPr="00CC27D9">
                <w:rPr>
                  <w:rFonts w:eastAsia="宋体" w:cs="Arial"/>
                </w:rPr>
                <w:t xml:space="preserve">CM </w:t>
              </w:r>
            </w:ins>
            <w:ins w:id="83" w:author="Xiumin Chen" w:date="2023-12-01T15:05:00Z">
              <w:r w:rsidRPr="00E85EF9">
                <w:rPr>
                  <w:rFonts w:eastAsia="宋体" w:cs="Arial"/>
                </w:rPr>
                <w:t>S</w:t>
              </w:r>
            </w:ins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93ED" w14:textId="77777777" w:rsidR="00E85EF9" w:rsidRDefault="00E85EF9" w:rsidP="009D4A92">
            <w:pPr>
              <w:pStyle w:val="TAL"/>
            </w:pPr>
            <w:r>
              <w:t xml:space="preserve">Condition: </w:t>
            </w:r>
            <w:r>
              <w:rPr>
                <w:lang w:eastAsia="zh-CN"/>
              </w:rPr>
              <w:t>Energy Saving</w:t>
            </w:r>
            <w:r>
              <w:t xml:space="preserve"> function is supported.</w:t>
            </w:r>
          </w:p>
        </w:tc>
      </w:tr>
      <w:tr w:rsidR="00E85EF9" w14:paraId="492B9388" w14:textId="77777777" w:rsidTr="009D4A92">
        <w:trPr>
          <w:cantSplit/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BEBA" w14:textId="6A7F8B58" w:rsidR="00E85EF9" w:rsidRDefault="00E85EF9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Arial"/>
                <w:lang w:eastAsia="zh-CN"/>
              </w:rPr>
              <w:t>isENDCAllowed</w:t>
            </w:r>
            <w:proofErr w:type="spellEnd"/>
            <w:ins w:id="84" w:author="Xiumin Chen" w:date="2023-12-01T15:05:00Z">
              <w:r>
                <w:t xml:space="preserve"> </w:t>
              </w:r>
            </w:ins>
            <w:ins w:id="85" w:author="Xiumin Chen" w:date="2023-12-11T14:59:00Z">
              <w:r w:rsidR="00CC27D9" w:rsidRPr="00CC27D9">
                <w:rPr>
                  <w:rFonts w:eastAsia="宋体" w:cs="Arial"/>
                </w:rPr>
                <w:t xml:space="preserve">CM </w:t>
              </w:r>
            </w:ins>
            <w:ins w:id="86" w:author="Xiumin Chen" w:date="2023-12-01T15:05:00Z">
              <w:r w:rsidRPr="00E85EF9">
                <w:rPr>
                  <w:rFonts w:eastAsia="宋体" w:cs="Arial"/>
                </w:rPr>
                <w:t>S</w:t>
              </w:r>
            </w:ins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BDD5" w14:textId="77777777" w:rsidR="00E85EF9" w:rsidRDefault="00E85EF9" w:rsidP="009D4A92">
            <w:pPr>
              <w:pStyle w:val="TAL"/>
            </w:pPr>
            <w:r>
              <w:rPr>
                <w:lang w:eastAsia="zh-CN"/>
              </w:rPr>
              <w:t xml:space="preserve">Condition: </w:t>
            </w:r>
            <w:r>
              <w:t>Multi-Radio Dual Connectivity with the EPC (see TS 37.340 [9] clause 4.1.2) is supported.</w:t>
            </w:r>
          </w:p>
        </w:tc>
      </w:tr>
      <w:tr w:rsidR="00E85EF9" w14:paraId="14BE27AD" w14:textId="77777777" w:rsidTr="009D4A92">
        <w:trPr>
          <w:cantSplit/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AB9D" w14:textId="3A11A6B4" w:rsidR="00E85EF9" w:rsidRDefault="00E85EF9" w:rsidP="009D4A92">
            <w:pPr>
              <w:pStyle w:val="TAL"/>
              <w:rPr>
                <w:rFonts w:ascii="Courier New" w:hAnsi="Courier New" w:cs="Arial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isMLBAllowed</w:t>
            </w:r>
            <w:proofErr w:type="spellEnd"/>
            <w:ins w:id="87" w:author="Xiumin Chen" w:date="2023-12-01T15:05:00Z">
              <w:r>
                <w:t xml:space="preserve"> </w:t>
              </w:r>
            </w:ins>
            <w:ins w:id="88" w:author="Xiumin Chen" w:date="2023-12-11T14:59:00Z">
              <w:r w:rsidR="00CC27D9" w:rsidRPr="00CC27D9">
                <w:rPr>
                  <w:rFonts w:eastAsia="宋体" w:cs="Arial"/>
                </w:rPr>
                <w:t xml:space="preserve">CM </w:t>
              </w:r>
            </w:ins>
            <w:ins w:id="89" w:author="Xiumin Chen" w:date="2023-12-01T15:05:00Z">
              <w:r w:rsidRPr="00E85EF9">
                <w:rPr>
                  <w:rFonts w:eastAsia="宋体" w:cs="Arial"/>
                </w:rPr>
                <w:t>S</w:t>
              </w:r>
            </w:ins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6C65" w14:textId="77777777" w:rsidR="00E85EF9" w:rsidRDefault="00E85EF9" w:rsidP="009D4A92">
            <w:pPr>
              <w:pStyle w:val="TAL"/>
              <w:rPr>
                <w:lang w:eastAsia="zh-CN"/>
              </w:rPr>
            </w:pPr>
            <w:r>
              <w:t>Condition: MLB function is supported in the source cell.</w:t>
            </w:r>
          </w:p>
        </w:tc>
      </w:tr>
    </w:tbl>
    <w:p w14:paraId="5E04C82D" w14:textId="77777777" w:rsidR="00E85EF9" w:rsidRPr="00F17312" w:rsidRDefault="00E85EF9" w:rsidP="00E85EF9"/>
    <w:p w14:paraId="5CD1640A" w14:textId="77777777" w:rsidR="00C96089" w:rsidRPr="0089000D" w:rsidRDefault="00C96089" w:rsidP="00C9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E4D0983" w14:textId="77777777" w:rsidR="00C96089" w:rsidRDefault="00C96089" w:rsidP="00C96089">
      <w:pPr>
        <w:pStyle w:val="40"/>
      </w:pPr>
      <w:r>
        <w:t>4.3.33.3</w:t>
      </w:r>
      <w:r>
        <w:tab/>
        <w:t>Attribute constraints</w:t>
      </w:r>
    </w:p>
    <w:p w14:paraId="2C72C3F4" w14:textId="77777777" w:rsidR="00C96089" w:rsidRPr="00F17312" w:rsidRDefault="00C96089" w:rsidP="00C9608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74"/>
        <w:gridCol w:w="5874"/>
      </w:tblGrid>
      <w:tr w:rsidR="00C96089" w14:paraId="386DA748" w14:textId="77777777" w:rsidTr="009D4A92">
        <w:trPr>
          <w:cantSplit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D4278E" w14:textId="77777777" w:rsidR="00C96089" w:rsidRDefault="00C96089" w:rsidP="009D4A92">
            <w:pPr>
              <w:pStyle w:val="TAH"/>
            </w:pPr>
            <w:r>
              <w:t>Name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FE4A1A" w14:textId="77777777" w:rsidR="00C96089" w:rsidRDefault="00C96089" w:rsidP="009D4A92">
            <w:pPr>
              <w:pStyle w:val="TAH"/>
            </w:pPr>
            <w:r>
              <w:t>Definition</w:t>
            </w:r>
          </w:p>
        </w:tc>
      </w:tr>
      <w:tr w:rsidR="00C96089" w14:paraId="679CE423" w14:textId="77777777" w:rsidTr="009D4A92">
        <w:trPr>
          <w:cantSplit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34EB" w14:textId="52352B45" w:rsidR="00C96089" w:rsidRDefault="00C96089" w:rsidP="009D4A9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ascii="Courier New" w:hAnsi="Courier New" w:cs="Courier New"/>
                <w:b w:val="0"/>
                <w:bCs/>
                <w:szCs w:val="18"/>
              </w:rPr>
              <w:t>threshXHighQ</w:t>
            </w:r>
            <w:proofErr w:type="spellEnd"/>
            <w:ins w:id="90" w:author="Xiumin Chen" w:date="2023-12-01T15:07:00Z">
              <w:r>
                <w:rPr>
                  <w:b w:val="0"/>
                </w:rPr>
                <w:t xml:space="preserve"> </w:t>
              </w:r>
            </w:ins>
            <w:ins w:id="91" w:author="Xiumin Chen" w:date="2023-12-11T15:00:00Z">
              <w:r w:rsidR="00CC27D9" w:rsidRPr="00CC27D9">
                <w:rPr>
                  <w:rFonts w:eastAsia="宋体" w:cs="Arial"/>
                  <w:b w:val="0"/>
                  <w:bCs/>
                </w:rPr>
                <w:t xml:space="preserve">CM </w:t>
              </w:r>
            </w:ins>
            <w:ins w:id="92" w:author="Xiumin Chen" w:date="2023-12-01T15:07:00Z">
              <w:r w:rsidRPr="00C96089">
                <w:rPr>
                  <w:rFonts w:eastAsia="宋体" w:cs="Arial"/>
                  <w:b w:val="0"/>
                  <w:bCs/>
                </w:rPr>
                <w:t>S</w:t>
              </w:r>
            </w:ins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0B50" w14:textId="77777777" w:rsidR="00C96089" w:rsidRDefault="00C96089" w:rsidP="009D4A9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Condition: RSRQ used in SIB4.</w:t>
            </w:r>
          </w:p>
        </w:tc>
      </w:tr>
      <w:tr w:rsidR="00C96089" w14:paraId="776267A2" w14:textId="77777777" w:rsidTr="009D4A92">
        <w:trPr>
          <w:cantSplit/>
          <w:jc w:val="center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F806" w14:textId="732DD40F" w:rsidR="00C96089" w:rsidRDefault="00C96089" w:rsidP="009D4A92">
            <w:pPr>
              <w:pStyle w:val="TAH"/>
              <w:jc w:val="left"/>
              <w:rPr>
                <w:rFonts w:ascii="Courier New" w:hAnsi="Courier New" w:cs="Courier New"/>
                <w:b w:val="0"/>
                <w:bCs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 w:val="0"/>
                <w:bCs/>
                <w:szCs w:val="18"/>
              </w:rPr>
              <w:t>threshXLowQ</w:t>
            </w:r>
            <w:proofErr w:type="spellEnd"/>
            <w:ins w:id="93" w:author="Xiumin Chen" w:date="2023-12-01T15:07:00Z">
              <w:r>
                <w:rPr>
                  <w:b w:val="0"/>
                </w:rPr>
                <w:t xml:space="preserve"> </w:t>
              </w:r>
            </w:ins>
            <w:ins w:id="94" w:author="Xiumin Chen" w:date="2023-12-11T15:00:00Z">
              <w:r w:rsidR="00CC27D9" w:rsidRPr="00CC27D9">
                <w:rPr>
                  <w:rFonts w:eastAsia="宋体" w:cs="Arial"/>
                  <w:b w:val="0"/>
                  <w:bCs/>
                </w:rPr>
                <w:t xml:space="preserve">CM </w:t>
              </w:r>
            </w:ins>
            <w:ins w:id="95" w:author="Xiumin Chen" w:date="2023-12-01T15:07:00Z">
              <w:r w:rsidRPr="00C96089">
                <w:rPr>
                  <w:rFonts w:eastAsia="宋体" w:cs="Arial"/>
                  <w:b w:val="0"/>
                  <w:bCs/>
                </w:rPr>
                <w:t>S</w:t>
              </w:r>
            </w:ins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A178" w14:textId="77777777" w:rsidR="00C96089" w:rsidRDefault="00C96089" w:rsidP="009D4A9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Condition: RSRQ used in SIB4.</w:t>
            </w:r>
          </w:p>
        </w:tc>
      </w:tr>
    </w:tbl>
    <w:p w14:paraId="6F81D86D" w14:textId="6358BCA4" w:rsidR="008658D7" w:rsidRPr="00C96089" w:rsidRDefault="008658D7" w:rsidP="007D7D6D"/>
    <w:p w14:paraId="5E49C0E9" w14:textId="77777777" w:rsidR="008658D7" w:rsidRDefault="008658D7" w:rsidP="007D7D6D"/>
    <w:p w14:paraId="42D2545A" w14:textId="5CB4ED02" w:rsidR="00DF2175" w:rsidRPr="0089000D" w:rsidRDefault="00DF2175" w:rsidP="00DF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FA73363" w14:textId="77777777" w:rsidR="00DF2175" w:rsidRDefault="00DF2175" w:rsidP="00DF2175">
      <w:pPr>
        <w:pStyle w:val="40"/>
      </w:pPr>
      <w:bookmarkStart w:id="96" w:name="_Toc59182614"/>
      <w:bookmarkStart w:id="97" w:name="_Toc59184080"/>
      <w:bookmarkStart w:id="98" w:name="_Toc59195015"/>
      <w:bookmarkStart w:id="99" w:name="_Toc59439441"/>
      <w:bookmarkStart w:id="100" w:name="_Toc67989864"/>
      <w:r>
        <w:t>4.3.40.3</w:t>
      </w:r>
      <w:r>
        <w:tab/>
        <w:t>Attribute constraints</w:t>
      </w:r>
      <w:bookmarkEnd w:id="96"/>
      <w:bookmarkEnd w:id="97"/>
      <w:bookmarkEnd w:id="98"/>
      <w:bookmarkEnd w:id="99"/>
      <w:bookmarkEnd w:id="100"/>
    </w:p>
    <w:p w14:paraId="6C6B1203" w14:textId="77777777" w:rsidR="00DF2175" w:rsidRDefault="00DF2175" w:rsidP="00DF2175">
      <w:r>
        <w:t xml:space="preserve">The </w:t>
      </w:r>
      <w:r>
        <w:rPr>
          <w:rFonts w:ascii="Courier New" w:hAnsi="Courier New"/>
        </w:rPr>
        <w:t>Beam</w:t>
      </w:r>
      <w:r>
        <w:rPr>
          <w:lang w:eastAsia="zh-CN"/>
        </w:rPr>
        <w:t xml:space="preserve"> </w:t>
      </w:r>
      <w:r>
        <w:t>IOC includes attributes inherited from Top IOC (defined in TS 28.622[30]) and the following attributes:</w:t>
      </w:r>
    </w:p>
    <w:p w14:paraId="629EEE01" w14:textId="77777777" w:rsidR="00DF2175" w:rsidRDefault="00DF2175" w:rsidP="00DF217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3"/>
        <w:gridCol w:w="5665"/>
      </w:tblGrid>
      <w:tr w:rsidR="00DF2175" w14:paraId="0F724698" w14:textId="77777777" w:rsidTr="009D4A92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1D9261" w14:textId="77777777" w:rsidR="00DF2175" w:rsidRDefault="00DF2175" w:rsidP="009D4A92">
            <w:pPr>
              <w:pStyle w:val="TAH"/>
            </w:pPr>
            <w:r>
              <w:t>Name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8549F0" w14:textId="77777777" w:rsidR="00DF2175" w:rsidRDefault="00DF2175" w:rsidP="009D4A92">
            <w:pPr>
              <w:pStyle w:val="TAH"/>
            </w:pPr>
            <w:r>
              <w:t>Definition</w:t>
            </w:r>
          </w:p>
        </w:tc>
      </w:tr>
      <w:tr w:rsidR="00DF2175" w14:paraId="0AFAD7F8" w14:textId="77777777" w:rsidTr="009D4A92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F6DB" w14:textId="6F06D968" w:rsidR="00DF2175" w:rsidRPr="00DF2175" w:rsidRDefault="00DF2175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F2175">
              <w:rPr>
                <w:rFonts w:ascii="Courier New" w:hAnsi="Courier New" w:cs="Courier New"/>
                <w:color w:val="000000"/>
                <w:lang w:eastAsia="ja-JP"/>
              </w:rPr>
              <w:t>beamAzimuth</w:t>
            </w:r>
            <w:proofErr w:type="spellEnd"/>
            <w:r w:rsidRPr="00DF2175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  <w:ins w:id="101" w:author="Xiumin Chen" w:date="2023-12-11T15:00:00Z">
              <w:r w:rsidR="00CC27D9" w:rsidRPr="00CC27D9">
                <w:rPr>
                  <w:rFonts w:eastAsia="宋体" w:cs="Arial"/>
                </w:rPr>
                <w:t>CM</w:t>
              </w:r>
              <w:r w:rsidR="00CC27D9" w:rsidRPr="00CC27D9">
                <w:rPr>
                  <w:rFonts w:eastAsia="宋体" w:cs="Arial"/>
                  <w:b/>
                  <w:bCs/>
                </w:rPr>
                <w:t xml:space="preserve"> </w:t>
              </w:r>
            </w:ins>
            <w:ins w:id="102" w:author="Xiumin Chen" w:date="2023-11-29T16:27:00Z">
              <w:r w:rsidRPr="007D7D6D">
                <w:rPr>
                  <w:rFonts w:eastAsia="宋体" w:cs="Arial"/>
                </w:rPr>
                <w:t>S</w:t>
              </w:r>
            </w:ins>
            <w:del w:id="103" w:author="Xiumin Chen" w:date="2023-11-29T16:27:00Z">
              <w:r w:rsidRPr="00DF2175" w:rsidDel="00DF2175">
                <w:rPr>
                  <w:rFonts w:ascii="Courier New" w:hAnsi="Courier New" w:cs="Courier New"/>
                  <w:color w:val="000000"/>
                  <w:lang w:eastAsia="ja-JP"/>
                </w:rPr>
                <w:delText>S</w:delText>
              </w:r>
            </w:del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0DE4" w14:textId="77777777" w:rsidR="00DF2175" w:rsidRDefault="00DF2175" w:rsidP="009D4A92">
            <w:pPr>
              <w:pStyle w:val="TAL"/>
              <w:rPr>
                <w:lang w:eastAsia="zh-CN"/>
              </w:rPr>
            </w:pPr>
            <w:r>
              <w:t xml:space="preserve">Condition: The </w:t>
            </w:r>
            <w:proofErr w:type="spellStart"/>
            <w:r>
              <w:t>beamType</w:t>
            </w:r>
            <w:proofErr w:type="spellEnd"/>
            <w:r>
              <w:t xml:space="preserve"> is "SSB-BEAM" and Supported by Equipment</w:t>
            </w:r>
          </w:p>
        </w:tc>
      </w:tr>
      <w:tr w:rsidR="00DF2175" w14:paraId="2B6052E5" w14:textId="77777777" w:rsidTr="009D4A92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0D8C" w14:textId="74CF680F" w:rsidR="00DF2175" w:rsidRPr="00DF2175" w:rsidRDefault="00DF2175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F2175">
              <w:rPr>
                <w:rFonts w:ascii="Courier New" w:hAnsi="Courier New" w:cs="Courier New"/>
                <w:color w:val="000000"/>
                <w:lang w:eastAsia="ja-JP"/>
              </w:rPr>
              <w:t>beamTilt</w:t>
            </w:r>
            <w:proofErr w:type="spellEnd"/>
            <w:r w:rsidRPr="00DF2175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  <w:ins w:id="104" w:author="Xiumin Chen" w:date="2023-12-11T15:00:00Z">
              <w:r w:rsidR="00CC27D9" w:rsidRPr="00CC27D9">
                <w:rPr>
                  <w:rFonts w:eastAsia="宋体" w:cs="Arial"/>
                </w:rPr>
                <w:t>CM</w:t>
              </w:r>
              <w:r w:rsidR="00CC27D9" w:rsidRPr="00CC27D9">
                <w:rPr>
                  <w:rFonts w:eastAsia="宋体" w:cs="Arial"/>
                  <w:b/>
                  <w:bCs/>
                </w:rPr>
                <w:t xml:space="preserve"> </w:t>
              </w:r>
            </w:ins>
            <w:ins w:id="105" w:author="Xiumin Chen" w:date="2023-11-29T16:27:00Z">
              <w:r w:rsidRPr="007D7D6D">
                <w:rPr>
                  <w:rFonts w:eastAsia="宋体" w:cs="Arial"/>
                </w:rPr>
                <w:t>S</w:t>
              </w:r>
            </w:ins>
            <w:del w:id="106" w:author="Xiumin Chen" w:date="2023-11-29T16:27:00Z">
              <w:r w:rsidRPr="00DF2175" w:rsidDel="00DF2175">
                <w:rPr>
                  <w:rFonts w:ascii="Courier New" w:hAnsi="Courier New" w:cs="Courier New"/>
                  <w:color w:val="000000"/>
                  <w:lang w:eastAsia="ja-JP"/>
                </w:rPr>
                <w:delText>S</w:delText>
              </w:r>
            </w:del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A681" w14:textId="77777777" w:rsidR="00DF2175" w:rsidRDefault="00DF2175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t>beamType</w:t>
            </w:r>
            <w:proofErr w:type="spellEnd"/>
            <w:r>
              <w:t xml:space="preserve"> is "SSB-BEAM" and Supported by Equipment</w:t>
            </w:r>
          </w:p>
        </w:tc>
      </w:tr>
      <w:tr w:rsidR="00DF2175" w14:paraId="188179FA" w14:textId="77777777" w:rsidTr="009D4A92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DF3A" w14:textId="48E2D39B" w:rsidR="00DF2175" w:rsidRPr="00DF2175" w:rsidRDefault="00DF2175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F2175">
              <w:rPr>
                <w:rFonts w:ascii="Courier New" w:hAnsi="Courier New" w:cs="Courier New"/>
                <w:color w:val="000000"/>
                <w:lang w:eastAsia="ja-JP"/>
              </w:rPr>
              <w:t>beamHorizWidth</w:t>
            </w:r>
            <w:proofErr w:type="spellEnd"/>
            <w:r w:rsidRPr="00DF2175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  <w:ins w:id="107" w:author="Xiumin Chen" w:date="2023-12-11T15:01:00Z">
              <w:r w:rsidR="00CC27D9" w:rsidRPr="00CC27D9">
                <w:rPr>
                  <w:rFonts w:eastAsia="宋体" w:cs="Arial"/>
                </w:rPr>
                <w:t>CM</w:t>
              </w:r>
              <w:r w:rsidR="00CC27D9" w:rsidRPr="00CC27D9">
                <w:rPr>
                  <w:rFonts w:eastAsia="宋体" w:cs="Arial"/>
                  <w:b/>
                  <w:bCs/>
                </w:rPr>
                <w:t xml:space="preserve"> </w:t>
              </w:r>
            </w:ins>
            <w:ins w:id="108" w:author="Xiumin Chen" w:date="2023-11-29T16:27:00Z">
              <w:r w:rsidRPr="007D7D6D">
                <w:rPr>
                  <w:rFonts w:eastAsia="宋体" w:cs="Arial"/>
                </w:rPr>
                <w:t>S</w:t>
              </w:r>
            </w:ins>
            <w:del w:id="109" w:author="Xiumin Chen" w:date="2023-11-29T16:27:00Z">
              <w:r w:rsidRPr="00DF2175" w:rsidDel="00DF2175">
                <w:rPr>
                  <w:rFonts w:ascii="Courier New" w:hAnsi="Courier New" w:cs="Courier New"/>
                  <w:color w:val="000000"/>
                  <w:lang w:eastAsia="ja-JP"/>
                </w:rPr>
                <w:delText>S</w:delText>
              </w:r>
            </w:del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8B36" w14:textId="77777777" w:rsidR="00DF2175" w:rsidRDefault="00DF2175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t>beamType</w:t>
            </w:r>
            <w:proofErr w:type="spellEnd"/>
            <w:r>
              <w:t xml:space="preserve"> is "SSB-BEAM" and Supported by Equipment</w:t>
            </w:r>
          </w:p>
        </w:tc>
      </w:tr>
      <w:tr w:rsidR="00DF2175" w14:paraId="3FDA9FA3" w14:textId="77777777" w:rsidTr="009D4A92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19C1" w14:textId="53D7FC43" w:rsidR="00DF2175" w:rsidRPr="00DF2175" w:rsidRDefault="00DF2175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F2175">
              <w:rPr>
                <w:rFonts w:ascii="Courier New" w:hAnsi="Courier New" w:cs="Courier New"/>
                <w:color w:val="000000"/>
                <w:lang w:eastAsia="ja-JP"/>
              </w:rPr>
              <w:t>beamVertWidth</w:t>
            </w:r>
            <w:proofErr w:type="spellEnd"/>
            <w:r w:rsidRPr="00DF2175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  <w:ins w:id="110" w:author="Xiumin Chen" w:date="2023-12-11T15:01:00Z">
              <w:r w:rsidR="00CC27D9" w:rsidRPr="00CC27D9">
                <w:rPr>
                  <w:rFonts w:eastAsia="宋体" w:cs="Arial"/>
                </w:rPr>
                <w:t>CM</w:t>
              </w:r>
              <w:r w:rsidR="00CC27D9" w:rsidRPr="00CC27D9">
                <w:rPr>
                  <w:rFonts w:eastAsia="宋体" w:cs="Arial"/>
                  <w:b/>
                  <w:bCs/>
                </w:rPr>
                <w:t xml:space="preserve"> </w:t>
              </w:r>
            </w:ins>
            <w:ins w:id="111" w:author="Xiumin Chen" w:date="2023-11-29T16:27:00Z">
              <w:r w:rsidRPr="007D7D6D">
                <w:rPr>
                  <w:rFonts w:eastAsia="宋体" w:cs="Arial"/>
                </w:rPr>
                <w:t>S</w:t>
              </w:r>
            </w:ins>
            <w:del w:id="112" w:author="Xiumin Chen" w:date="2023-11-29T16:27:00Z">
              <w:r w:rsidRPr="00DF2175" w:rsidDel="00DF2175">
                <w:rPr>
                  <w:rFonts w:ascii="Courier New" w:hAnsi="Courier New" w:cs="Courier New"/>
                  <w:color w:val="000000"/>
                  <w:lang w:eastAsia="ja-JP"/>
                </w:rPr>
                <w:delText>S</w:delText>
              </w:r>
            </w:del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C1DB" w14:textId="77777777" w:rsidR="00DF2175" w:rsidRDefault="00DF2175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t>beamType</w:t>
            </w:r>
            <w:proofErr w:type="spellEnd"/>
            <w:r>
              <w:t xml:space="preserve"> is "SSB-BEAM" and Supported by Equipment</w:t>
            </w:r>
          </w:p>
        </w:tc>
      </w:tr>
    </w:tbl>
    <w:p w14:paraId="68C9CD36" w14:textId="04830978" w:rsidR="001E41F3" w:rsidRDefault="001E41F3">
      <w:pPr>
        <w:rPr>
          <w:noProof/>
        </w:rPr>
      </w:pPr>
    </w:p>
    <w:p w14:paraId="1D6588C1" w14:textId="77777777" w:rsidR="00CC27D9" w:rsidRPr="0089000D" w:rsidRDefault="00CC27D9" w:rsidP="00CC2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bookmarkStart w:id="113" w:name="_Toc59182618"/>
      <w:bookmarkStart w:id="114" w:name="_Toc59184084"/>
      <w:bookmarkStart w:id="115" w:name="_Toc59195019"/>
      <w:bookmarkStart w:id="116" w:name="_Toc59439445"/>
      <w:bookmarkStart w:id="117" w:name="_Toc67989868"/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8B75740" w14:textId="77777777" w:rsidR="00CC27D9" w:rsidRDefault="00CC27D9" w:rsidP="00CC27D9">
      <w:pPr>
        <w:pStyle w:val="40"/>
      </w:pPr>
      <w:r>
        <w:t>4.3.41.3</w:t>
      </w:r>
      <w:r>
        <w:tab/>
        <w:t>Attribute constraints</w:t>
      </w:r>
      <w:bookmarkEnd w:id="113"/>
      <w:bookmarkEnd w:id="114"/>
      <w:bookmarkEnd w:id="115"/>
      <w:bookmarkEnd w:id="116"/>
      <w:bookmarkEnd w:id="117"/>
    </w:p>
    <w:p w14:paraId="2C9B2FAE" w14:textId="77777777" w:rsidR="00CC27D9" w:rsidRPr="00F17312" w:rsidRDefault="00CC27D9" w:rsidP="00CC27D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35"/>
        <w:gridCol w:w="5519"/>
      </w:tblGrid>
      <w:tr w:rsidR="00CC27D9" w14:paraId="5CC11425" w14:textId="77777777" w:rsidTr="009D4A92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102BF" w14:textId="77777777" w:rsidR="00CC27D9" w:rsidRDefault="00CC27D9" w:rsidP="009D4A92">
            <w:pPr>
              <w:pStyle w:val="TAH"/>
            </w:pPr>
            <w: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533FBD" w14:textId="77777777" w:rsidR="00CC27D9" w:rsidRDefault="00CC27D9" w:rsidP="009D4A92">
            <w:pPr>
              <w:pStyle w:val="TAH"/>
            </w:pPr>
            <w:r>
              <w:t>Definition</w:t>
            </w:r>
          </w:p>
        </w:tc>
      </w:tr>
      <w:tr w:rsidR="00CC27D9" w14:paraId="0D09F5C0" w14:textId="77777777" w:rsidTr="009D4A92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AB27" w14:textId="40DCAB57" w:rsidR="00CC27D9" w:rsidRDefault="00CC27D9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ins w:id="118" w:author="Xiumin Chen" w:date="2023-12-11T15:01:00Z">
              <w:r w:rsidRPr="00CC27D9">
                <w:rPr>
                  <w:rFonts w:eastAsia="宋体" w:cs="Arial"/>
                </w:rPr>
                <w:t>CM</w:t>
              </w:r>
              <w:r w:rsidRPr="00CC27D9">
                <w:rPr>
                  <w:rFonts w:eastAsia="宋体" w:cs="Arial"/>
                  <w:b/>
                  <w:bCs/>
                </w:rPr>
                <w:t xml:space="preserve">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DD98" w14:textId="77777777" w:rsidR="00CC27D9" w:rsidRDefault="00CC27D9" w:rsidP="009D4A92">
            <w:pPr>
              <w:pStyle w:val="TAL"/>
            </w:pPr>
            <w:r>
              <w:t>Condition: Network slicing feature is supported.</w:t>
            </w:r>
          </w:p>
        </w:tc>
      </w:tr>
    </w:tbl>
    <w:p w14:paraId="52257F05" w14:textId="77777777" w:rsidR="00CC27D9" w:rsidRDefault="00CC27D9" w:rsidP="00CC27D9">
      <w:pPr>
        <w:rPr>
          <w:lang w:eastAsia="zh-CN"/>
        </w:rPr>
      </w:pPr>
    </w:p>
    <w:p w14:paraId="5B3C1F6A" w14:textId="77777777" w:rsidR="00CC27D9" w:rsidRPr="0089000D" w:rsidRDefault="00CC27D9" w:rsidP="00CC2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BF69920" w14:textId="77777777" w:rsidR="00CC27D9" w:rsidRDefault="00CC27D9" w:rsidP="00CC27D9">
      <w:pPr>
        <w:pStyle w:val="40"/>
      </w:pPr>
      <w:bookmarkStart w:id="119" w:name="_Toc59182623"/>
      <w:bookmarkStart w:id="120" w:name="_Toc59184089"/>
      <w:bookmarkStart w:id="121" w:name="_Toc59195024"/>
      <w:bookmarkStart w:id="122" w:name="_Toc59439450"/>
      <w:bookmarkStart w:id="123" w:name="_Toc67989873"/>
      <w:r>
        <w:rPr>
          <w:lang w:eastAsia="zh-CN"/>
        </w:rPr>
        <w:t>4</w:t>
      </w:r>
      <w:r>
        <w:t>.3.42.3</w:t>
      </w:r>
      <w:r>
        <w:tab/>
        <w:t>Attribute constraints</w:t>
      </w:r>
      <w:bookmarkEnd w:id="119"/>
      <w:bookmarkEnd w:id="120"/>
      <w:bookmarkEnd w:id="121"/>
      <w:bookmarkEnd w:id="122"/>
      <w:bookmarkEnd w:id="123"/>
    </w:p>
    <w:p w14:paraId="4E5D30DF" w14:textId="77777777" w:rsidR="00CC27D9" w:rsidRPr="00F17312" w:rsidRDefault="00CC27D9" w:rsidP="00CC27D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CC27D9" w14:paraId="51993DF8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28C974" w14:textId="77777777" w:rsidR="00CC27D9" w:rsidRDefault="00CC27D9" w:rsidP="009D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C55D4D" w14:textId="77777777" w:rsidR="00CC27D9" w:rsidRDefault="00CC27D9" w:rsidP="009D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CC27D9" w14:paraId="3BE15A3F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3B9D" w14:textId="61B186A9" w:rsidR="00CC27D9" w:rsidRDefault="00CC27D9" w:rsidP="009D4A9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sNSSAI</w:t>
            </w:r>
            <w:proofErr w:type="spellEnd"/>
            <w:r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ins w:id="124" w:author="Xiumin Chen" w:date="2023-12-11T15:02:00Z">
              <w:r w:rsidRPr="00CC27D9">
                <w:rPr>
                  <w:rFonts w:ascii="Arial" w:eastAsia="宋体" w:hAnsi="Arial" w:cs="Arial"/>
                </w:rPr>
                <w:t>CM</w:t>
              </w:r>
              <w:r w:rsidRPr="00CC27D9">
                <w:rPr>
                  <w:rFonts w:ascii="Arial" w:eastAsia="宋体" w:hAnsi="Arial" w:cs="Arial"/>
                  <w:b/>
                  <w:bCs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0527" w14:textId="77777777" w:rsidR="00CC27D9" w:rsidRDefault="00CC27D9" w:rsidP="009D4A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Condition: Network slicing is supported</w:t>
            </w:r>
          </w:p>
        </w:tc>
      </w:tr>
    </w:tbl>
    <w:p w14:paraId="4F4FFBC0" w14:textId="77777777" w:rsidR="00CC27D9" w:rsidRDefault="00CC27D9" w:rsidP="00CC27D9"/>
    <w:p w14:paraId="47E23420" w14:textId="77777777" w:rsidR="00CC27D9" w:rsidRPr="00CC27D9" w:rsidRDefault="00CC27D9">
      <w:pPr>
        <w:rPr>
          <w:noProof/>
        </w:rPr>
      </w:pPr>
    </w:p>
    <w:p w14:paraId="7F1B1356" w14:textId="77777777" w:rsidR="008658D7" w:rsidRPr="0089000D" w:rsidRDefault="008658D7" w:rsidP="00865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A3E4444" w14:textId="77777777" w:rsidR="008658D7" w:rsidRDefault="008658D7" w:rsidP="008658D7">
      <w:pPr>
        <w:pStyle w:val="40"/>
      </w:pPr>
      <w:bookmarkStart w:id="125" w:name="_Toc59182693"/>
      <w:bookmarkStart w:id="126" w:name="_Toc59184159"/>
      <w:bookmarkStart w:id="127" w:name="_Toc59195094"/>
      <w:bookmarkStart w:id="128" w:name="_Toc59439520"/>
      <w:bookmarkStart w:id="129" w:name="_Toc67989943"/>
      <w:r>
        <w:t>4.3.58.3</w:t>
      </w:r>
      <w:r>
        <w:tab/>
        <w:t>Attribute constraints</w:t>
      </w:r>
      <w:bookmarkEnd w:id="125"/>
      <w:bookmarkEnd w:id="126"/>
      <w:bookmarkEnd w:id="127"/>
      <w:bookmarkEnd w:id="128"/>
      <w:bookmarkEnd w:id="129"/>
    </w:p>
    <w:p w14:paraId="71CDC6B5" w14:textId="77777777" w:rsidR="008658D7" w:rsidRPr="00F17312" w:rsidRDefault="008658D7" w:rsidP="008658D7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8658D7" w14:paraId="4420925D" w14:textId="77777777" w:rsidTr="009D4A92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4CFE11" w14:textId="77777777" w:rsidR="008658D7" w:rsidRDefault="008658D7" w:rsidP="009D4A92">
            <w:pPr>
              <w:pStyle w:val="TAH"/>
            </w:pPr>
            <w: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BBDD2A" w14:textId="77777777" w:rsidR="008658D7" w:rsidRDefault="008658D7" w:rsidP="009D4A92">
            <w:pPr>
              <w:pStyle w:val="TAH"/>
            </w:pPr>
            <w:r>
              <w:t>Definition</w:t>
            </w:r>
          </w:p>
        </w:tc>
      </w:tr>
      <w:tr w:rsidR="008658D7" w14:paraId="27B58C3B" w14:textId="77777777" w:rsidTr="009D4A92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C829" w14:textId="4D6C8758" w:rsidR="008658D7" w:rsidRDefault="008658D7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intraRatEsActivationOriginalCellLoadParameters</w:t>
            </w:r>
            <w:proofErr w:type="spellEnd"/>
            <w:r>
              <w:rPr>
                <w:rFonts w:cs="Arial"/>
              </w:rPr>
              <w:t xml:space="preserve"> </w:t>
            </w:r>
            <w:ins w:id="130" w:author="Xiumin Chen" w:date="2023-12-11T15:03:00Z">
              <w:r w:rsidR="00CC27D9"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A695" w14:textId="77777777" w:rsidR="008658D7" w:rsidRDefault="008658D7" w:rsidP="009D4A92">
            <w:pPr>
              <w:pStyle w:val="TAL"/>
            </w:pPr>
            <w:r>
              <w:t xml:space="preserve">The condition is </w:t>
            </w:r>
            <w:proofErr w:type="gramStart"/>
            <w:r>
              <w:t>" the</w:t>
            </w:r>
            <w:proofErr w:type="gramEnd"/>
            <w:r>
              <w:t xml:space="preserve"> cell acts as an original cell".</w:t>
            </w:r>
          </w:p>
        </w:tc>
      </w:tr>
      <w:tr w:rsidR="008658D7" w14:paraId="7EAA6397" w14:textId="77777777" w:rsidTr="009D4A92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6EB3" w14:textId="57910A9E" w:rsidR="008658D7" w:rsidRDefault="008658D7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intraRatEsActivationCandidateCellsLoadParameters</w:t>
            </w:r>
            <w:proofErr w:type="spellEnd"/>
            <w:r>
              <w:rPr>
                <w:rFonts w:cs="Arial"/>
              </w:rPr>
              <w:t xml:space="preserve"> </w:t>
            </w:r>
            <w:ins w:id="131" w:author="Xiumin Chen" w:date="2023-12-11T15:03:00Z">
              <w:r w:rsidR="00CC27D9"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BCDE" w14:textId="77777777" w:rsidR="008658D7" w:rsidRDefault="008658D7" w:rsidP="009D4A92">
            <w:pPr>
              <w:pStyle w:val="TAL"/>
            </w:pPr>
            <w:r>
              <w:t xml:space="preserve">The condition is </w:t>
            </w:r>
            <w:proofErr w:type="gramStart"/>
            <w:r>
              <w:t>" the</w:t>
            </w:r>
            <w:proofErr w:type="gramEnd"/>
            <w:r>
              <w:t xml:space="preserve"> cell acts as a candidate cell".</w:t>
            </w:r>
          </w:p>
        </w:tc>
      </w:tr>
      <w:tr w:rsidR="008658D7" w14:paraId="6452E520" w14:textId="77777777" w:rsidTr="009D4A92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9AFA" w14:textId="72512C75" w:rsidR="008658D7" w:rsidRDefault="008658D7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intraRatEsDeactivationCandidateCellsLoadParameters</w:t>
            </w:r>
            <w:proofErr w:type="spellEnd"/>
            <w:r>
              <w:rPr>
                <w:rFonts w:cs="Arial"/>
              </w:rPr>
              <w:t xml:space="preserve"> </w:t>
            </w:r>
            <w:ins w:id="132" w:author="Xiumin Chen" w:date="2023-12-11T15:03:00Z">
              <w:r w:rsidR="00CC27D9"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643A" w14:textId="77777777" w:rsidR="008658D7" w:rsidRDefault="008658D7" w:rsidP="009D4A92">
            <w:pPr>
              <w:pStyle w:val="TAL"/>
            </w:pPr>
            <w:r>
              <w:t xml:space="preserve">The condition is </w:t>
            </w:r>
            <w:proofErr w:type="gramStart"/>
            <w:r>
              <w:t>" the</w:t>
            </w:r>
            <w:proofErr w:type="gramEnd"/>
            <w:r>
              <w:t xml:space="preserve"> cell acts as a candidate cell".</w:t>
            </w:r>
          </w:p>
        </w:tc>
      </w:tr>
      <w:tr w:rsidR="008658D7" w14:paraId="41BA9EFB" w14:textId="77777777" w:rsidTr="009D4A92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F795" w14:textId="54B14A28" w:rsidR="008658D7" w:rsidRPr="008658D7" w:rsidRDefault="00CC27D9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 w:rsidRPr="008658D7">
              <w:rPr>
                <w:rFonts w:ascii="Courier New" w:hAnsi="Courier New" w:cs="Courier New"/>
              </w:rPr>
              <w:t>I</w:t>
            </w:r>
            <w:r w:rsidR="008658D7" w:rsidRPr="008658D7">
              <w:rPr>
                <w:rFonts w:ascii="Courier New" w:hAnsi="Courier New" w:cs="Courier New"/>
              </w:rPr>
              <w:t>nterRatEsActivationOriginalCellParameters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CM </w:t>
            </w:r>
            <w:r w:rsidR="008658D7" w:rsidRPr="008658D7">
              <w:rPr>
                <w:rFonts w:cs="Arial"/>
                <w:lang w:eastAsia="zh-CN"/>
              </w:rPr>
              <w:t>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EBBD" w14:textId="77777777" w:rsidR="008658D7" w:rsidRDefault="008658D7" w:rsidP="009D4A92">
            <w:pPr>
              <w:pStyle w:val="TAL"/>
            </w:pPr>
            <w:r>
              <w:t>The condition is "</w:t>
            </w:r>
            <w:r>
              <w:rPr>
                <w:lang w:eastAsia="zh-CN"/>
              </w:rPr>
              <w:t>The cell acts as an original cell</w:t>
            </w:r>
            <w:r>
              <w:t>".</w:t>
            </w:r>
          </w:p>
        </w:tc>
      </w:tr>
      <w:tr w:rsidR="008658D7" w14:paraId="2FCF69D2" w14:textId="77777777" w:rsidTr="009D4A92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DD8C" w14:textId="4D54DABD" w:rsidR="008658D7" w:rsidRPr="008658D7" w:rsidRDefault="008658D7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 w:rsidRPr="008658D7">
              <w:rPr>
                <w:rFonts w:ascii="Courier New" w:hAnsi="Courier New" w:cs="Courier New"/>
              </w:rPr>
              <w:t>interRatEsActivationCandidateCellParameters</w:t>
            </w:r>
            <w:proofErr w:type="spellEnd"/>
            <w:r w:rsidRPr="008658D7">
              <w:rPr>
                <w:rFonts w:cs="Arial"/>
                <w:lang w:eastAsia="zh-CN"/>
              </w:rPr>
              <w:t xml:space="preserve"> </w:t>
            </w:r>
            <w:r w:rsidR="00CC27D9">
              <w:rPr>
                <w:rFonts w:cs="Arial"/>
                <w:lang w:eastAsia="zh-CN"/>
              </w:rPr>
              <w:t xml:space="preserve">CM </w:t>
            </w:r>
            <w:r w:rsidRPr="008658D7">
              <w:rPr>
                <w:rFonts w:cs="Arial"/>
                <w:lang w:eastAsia="zh-CN"/>
              </w:rPr>
              <w:t>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1FF2" w14:textId="77777777" w:rsidR="008658D7" w:rsidRDefault="008658D7" w:rsidP="009D4A92">
            <w:pPr>
              <w:pStyle w:val="TAL"/>
            </w:pPr>
            <w:r>
              <w:t>The condition is "</w:t>
            </w:r>
            <w:r>
              <w:rPr>
                <w:lang w:eastAsia="zh-CN"/>
              </w:rPr>
              <w:t>The cell acts as a candidate cell</w:t>
            </w:r>
            <w:r>
              <w:t>".</w:t>
            </w:r>
          </w:p>
        </w:tc>
      </w:tr>
      <w:tr w:rsidR="008658D7" w14:paraId="22F5CFE8" w14:textId="77777777" w:rsidTr="009D4A92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6E23" w14:textId="0B49CD24" w:rsidR="008658D7" w:rsidRPr="008658D7" w:rsidRDefault="008658D7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 w:rsidRPr="008658D7">
              <w:rPr>
                <w:rFonts w:ascii="Courier New" w:hAnsi="Courier New" w:cs="Courier New"/>
              </w:rPr>
              <w:t>interRatEsDeactivationCandidateCellParameters</w:t>
            </w:r>
            <w:proofErr w:type="spellEnd"/>
            <w:r w:rsidR="00CC27D9">
              <w:rPr>
                <w:rFonts w:cs="Arial"/>
                <w:lang w:eastAsia="zh-CN"/>
              </w:rPr>
              <w:t xml:space="preserve"> CM </w:t>
            </w:r>
            <w:r w:rsidRPr="008658D7">
              <w:rPr>
                <w:rFonts w:cs="Arial"/>
                <w:lang w:eastAsia="zh-CN"/>
              </w:rPr>
              <w:t>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0E2F" w14:textId="77777777" w:rsidR="008658D7" w:rsidRDefault="008658D7" w:rsidP="009D4A92">
            <w:pPr>
              <w:pStyle w:val="TAL"/>
            </w:pPr>
            <w:r>
              <w:t>The condition is "</w:t>
            </w:r>
            <w:r>
              <w:rPr>
                <w:lang w:eastAsia="zh-CN"/>
              </w:rPr>
              <w:t>The cell acts as a candidate cell</w:t>
            </w:r>
            <w:r>
              <w:t>".</w:t>
            </w:r>
          </w:p>
        </w:tc>
      </w:tr>
    </w:tbl>
    <w:p w14:paraId="4B35BEEA" w14:textId="77777777" w:rsidR="008658D7" w:rsidRDefault="008658D7" w:rsidP="008658D7"/>
    <w:p w14:paraId="7595D444" w14:textId="77777777" w:rsidR="00CC27D9" w:rsidRPr="0089000D" w:rsidRDefault="00CC27D9" w:rsidP="00CC2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bookmarkStart w:id="133" w:name="_Toc59182718"/>
      <w:bookmarkStart w:id="134" w:name="_Toc59184184"/>
      <w:bookmarkStart w:id="135" w:name="_Toc59195119"/>
      <w:bookmarkStart w:id="136" w:name="_Toc59439545"/>
      <w:bookmarkStart w:id="137" w:name="_Toc67989968"/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0AFD22C" w14:textId="77777777" w:rsidR="003D1CEE" w:rsidRDefault="003D1CEE" w:rsidP="003D1CEE">
      <w:pPr>
        <w:pStyle w:val="40"/>
      </w:pPr>
      <w:r>
        <w:t>4.3.63.3</w:t>
      </w:r>
      <w:r>
        <w:tab/>
        <w:t>Attribute constraints</w:t>
      </w:r>
      <w:bookmarkEnd w:id="133"/>
      <w:bookmarkEnd w:id="134"/>
      <w:bookmarkEnd w:id="135"/>
      <w:bookmarkEnd w:id="136"/>
      <w:bookmarkEnd w:id="137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777"/>
        <w:gridCol w:w="3852"/>
      </w:tblGrid>
      <w:tr w:rsidR="003D1CEE" w14:paraId="5E7AF8DE" w14:textId="77777777" w:rsidTr="009D4A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1E9AB5" w14:textId="77777777" w:rsidR="003D1CEE" w:rsidRDefault="003D1CEE" w:rsidP="009D4A92">
            <w:pPr>
              <w:pStyle w:val="TAH"/>
            </w:pPr>
            <w: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21D87C" w14:textId="77777777" w:rsidR="003D1CEE" w:rsidRDefault="003D1CEE" w:rsidP="009D4A92">
            <w:pPr>
              <w:pStyle w:val="TAH"/>
            </w:pPr>
            <w:r>
              <w:t>Definition</w:t>
            </w:r>
          </w:p>
        </w:tc>
      </w:tr>
      <w:tr w:rsidR="003D1CEE" w14:paraId="3B9946B3" w14:textId="77777777" w:rsidTr="009D4A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451A" w14:textId="1605BD6C" w:rsidR="003D1CEE" w:rsidRDefault="003D1CEE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intraRatEsActivationOriginalCellLoadParameters</w:t>
            </w:r>
            <w:proofErr w:type="spellEnd"/>
            <w:r>
              <w:rPr>
                <w:rFonts w:cs="Arial"/>
              </w:rPr>
              <w:t xml:space="preserve"> </w:t>
            </w:r>
            <w:ins w:id="138" w:author="Xiumin Chen" w:date="2023-12-11T15:04:00Z">
              <w:r w:rsidR="00CC27D9"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B1DD" w14:textId="77777777" w:rsidR="003D1CEE" w:rsidRDefault="003D1CEE" w:rsidP="009D4A92">
            <w:pPr>
              <w:pStyle w:val="TAL"/>
            </w:pPr>
            <w:r>
              <w:t xml:space="preserve">The condition is "Intra-RAT </w:t>
            </w:r>
            <w:r w:rsidRPr="00CF1567">
              <w:t xml:space="preserve">domain centralized SON </w:t>
            </w:r>
            <w:r>
              <w:t>energy saving is supported AND the cell acts as an original cell".</w:t>
            </w:r>
          </w:p>
        </w:tc>
      </w:tr>
      <w:tr w:rsidR="003D1CEE" w14:paraId="7CCF297B" w14:textId="77777777" w:rsidTr="009D4A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0B96" w14:textId="75408916" w:rsidR="003D1CEE" w:rsidRDefault="0083402F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</w:t>
            </w:r>
            <w:r w:rsidR="003D1CEE">
              <w:rPr>
                <w:rFonts w:ascii="Courier New" w:hAnsi="Courier New" w:cs="Courier New"/>
              </w:rPr>
              <w:t>ntraRatEsActivationCandidateCellsLoadParameters</w:t>
            </w:r>
            <w:proofErr w:type="spellEnd"/>
            <w:r>
              <w:rPr>
                <w:rFonts w:cs="Arial"/>
              </w:rPr>
              <w:t xml:space="preserve"> </w:t>
            </w:r>
            <w:ins w:id="139" w:author="Xiumin Chen" w:date="2023-12-11T15:04:00Z">
              <w:r w:rsidR="00CC27D9">
                <w:rPr>
                  <w:rFonts w:cs="Arial"/>
                  <w:lang w:eastAsia="zh-CN"/>
                </w:rPr>
                <w:t xml:space="preserve">CM </w:t>
              </w:r>
            </w:ins>
            <w:r w:rsidR="003D1CEE">
              <w:rPr>
                <w:rFonts w:cs="Arial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22B5" w14:textId="77777777" w:rsidR="003D1CEE" w:rsidRDefault="003D1CEE" w:rsidP="009D4A92">
            <w:pPr>
              <w:pStyle w:val="TAL"/>
            </w:pPr>
            <w:r w:rsidRPr="00940907">
              <w:t xml:space="preserve">The condition is "Intra-RAT domain centralized SON energy saving is supported AND the cell acts as a </w:t>
            </w:r>
            <w:r>
              <w:t xml:space="preserve">candidate </w:t>
            </w:r>
            <w:r w:rsidRPr="00940907">
              <w:t>cell".</w:t>
            </w:r>
          </w:p>
        </w:tc>
      </w:tr>
      <w:tr w:rsidR="003D1CEE" w14:paraId="38F286BB" w14:textId="77777777" w:rsidTr="009D4A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5F91" w14:textId="47D7FB51" w:rsidR="003D1CEE" w:rsidRDefault="003D1CEE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intraRatEsDeactivationCandidateCellsLoadParameters</w:t>
            </w:r>
            <w:proofErr w:type="spellEnd"/>
            <w:r>
              <w:rPr>
                <w:rFonts w:cs="Arial"/>
              </w:rPr>
              <w:t xml:space="preserve"> </w:t>
            </w:r>
            <w:ins w:id="140" w:author="Xiumin Chen" w:date="2023-12-11T15:04:00Z">
              <w:r w:rsidR="00CC27D9"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0D07" w14:textId="77777777" w:rsidR="003D1CEE" w:rsidRDefault="003D1CEE" w:rsidP="009D4A92">
            <w:pPr>
              <w:pStyle w:val="TAL"/>
            </w:pPr>
            <w:r w:rsidRPr="00940907">
              <w:t xml:space="preserve">The condition is "Intra-RAT domain centralized SON energy saving is supported AND the cell acts as a </w:t>
            </w:r>
            <w:r>
              <w:t xml:space="preserve">candidate </w:t>
            </w:r>
            <w:r w:rsidRPr="00940907">
              <w:t>cell".</w:t>
            </w:r>
          </w:p>
        </w:tc>
      </w:tr>
      <w:tr w:rsidR="003D1CEE" w14:paraId="3821D5CE" w14:textId="77777777" w:rsidTr="009D4A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8ED2" w14:textId="7DB77BA7" w:rsidR="003D1CEE" w:rsidRDefault="003D1CEE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interRatEsActivationOriginalCellParameters</w:t>
            </w:r>
            <w:proofErr w:type="spellEnd"/>
            <w:r w:rsidR="00CC27D9">
              <w:rPr>
                <w:rFonts w:cs="Arial"/>
                <w:lang w:eastAsia="zh-CN"/>
              </w:rPr>
              <w:t xml:space="preserve"> CM 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F4CA" w14:textId="77777777" w:rsidR="003D1CEE" w:rsidRDefault="003D1CEE" w:rsidP="009D4A92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an original cell</w:t>
            </w:r>
            <w:r>
              <w:t xml:space="preserve">" AND inter-RAT </w:t>
            </w:r>
            <w:r w:rsidRPr="00CF1567">
              <w:t xml:space="preserve">domain centralized SON </w:t>
            </w:r>
            <w:r>
              <w:t>energy saving is supported.</w:t>
            </w:r>
          </w:p>
        </w:tc>
      </w:tr>
      <w:tr w:rsidR="003D1CEE" w14:paraId="15434601" w14:textId="77777777" w:rsidTr="009D4A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134F" w14:textId="37DC35B9" w:rsidR="003D1CEE" w:rsidRDefault="003D1CEE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interRatEsActivationCandidateCellParameters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 w:rsidR="00CC27D9">
              <w:rPr>
                <w:rFonts w:cs="Arial"/>
                <w:lang w:eastAsia="zh-CN"/>
              </w:rPr>
              <w:t xml:space="preserve">CM 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7E82" w14:textId="77777777" w:rsidR="003D1CEE" w:rsidRDefault="003D1CEE" w:rsidP="009D4A92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 candidate cell</w:t>
            </w:r>
            <w:r>
              <w:t xml:space="preserve">" AND inter-RAT </w:t>
            </w:r>
            <w:r w:rsidRPr="00CF1567">
              <w:t xml:space="preserve">domain centralized SON </w:t>
            </w:r>
            <w:r>
              <w:t>energy saving is supported.</w:t>
            </w:r>
          </w:p>
        </w:tc>
      </w:tr>
      <w:tr w:rsidR="003D1CEE" w14:paraId="2A748F1E" w14:textId="77777777" w:rsidTr="009D4A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2BE" w14:textId="0DDAB117" w:rsidR="003D1CEE" w:rsidRDefault="003D1CEE" w:rsidP="009D4A92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interRatEsDeactivationCandidateCellParameters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 w:rsidR="00CC27D9">
              <w:rPr>
                <w:rFonts w:cs="Arial"/>
                <w:lang w:eastAsia="zh-CN"/>
              </w:rPr>
              <w:t xml:space="preserve">CM 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5D92" w14:textId="77777777" w:rsidR="003D1CEE" w:rsidRDefault="003D1CEE" w:rsidP="009D4A92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 candidate cell</w:t>
            </w:r>
            <w:r>
              <w:t xml:space="preserve">" AND inter-RAT </w:t>
            </w:r>
            <w:r w:rsidRPr="00CF1567">
              <w:t xml:space="preserve">domain centralized SON </w:t>
            </w:r>
            <w:r>
              <w:t>energy saving is supported.</w:t>
            </w:r>
          </w:p>
        </w:tc>
      </w:tr>
    </w:tbl>
    <w:p w14:paraId="54A34D16" w14:textId="7F3CDD17" w:rsidR="003D1CEE" w:rsidRDefault="003D1CEE" w:rsidP="003D1CEE"/>
    <w:p w14:paraId="0FFD3E80" w14:textId="77777777" w:rsidR="00CC27D9" w:rsidRPr="0089000D" w:rsidRDefault="00CC27D9" w:rsidP="00CC2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E880A56" w14:textId="77777777" w:rsidR="00CC27D9" w:rsidRDefault="00CC27D9" w:rsidP="00CC27D9">
      <w:pPr>
        <w:pStyle w:val="40"/>
      </w:pPr>
      <w:r>
        <w:t>4.3.66.3</w:t>
      </w:r>
      <w:r>
        <w:tab/>
        <w:t>Attribute constraints</w:t>
      </w:r>
    </w:p>
    <w:p w14:paraId="54015FC1" w14:textId="77777777" w:rsidR="00CC27D9" w:rsidRPr="00F17312" w:rsidRDefault="00CC27D9" w:rsidP="00CC27D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35"/>
        <w:gridCol w:w="5519"/>
      </w:tblGrid>
      <w:tr w:rsidR="00CC27D9" w14:paraId="047A50D7" w14:textId="77777777" w:rsidTr="009D4A92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C35923" w14:textId="77777777" w:rsidR="00CC27D9" w:rsidRDefault="00CC27D9" w:rsidP="009D4A92">
            <w:pPr>
              <w:pStyle w:val="TAH"/>
            </w:pPr>
            <w: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3F6E62" w14:textId="77777777" w:rsidR="00CC27D9" w:rsidRDefault="00CC27D9" w:rsidP="009D4A92">
            <w:pPr>
              <w:pStyle w:val="TAH"/>
            </w:pPr>
            <w:r>
              <w:t>Definition</w:t>
            </w:r>
          </w:p>
        </w:tc>
      </w:tr>
      <w:tr w:rsidR="00CC27D9" w14:paraId="72DA22AF" w14:textId="77777777" w:rsidTr="009D4A92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F429" w14:textId="780230E7" w:rsidR="00CC27D9" w:rsidRDefault="00CC27D9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cAGIdList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ins w:id="141" w:author="Xiumin Chen" w:date="2023-12-11T15:05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C19B" w14:textId="77777777" w:rsidR="00CC27D9" w:rsidRDefault="00CC27D9" w:rsidP="009D4A92">
            <w:pPr>
              <w:pStyle w:val="TAL"/>
            </w:pPr>
            <w:r>
              <w:t xml:space="preserve">Condition: </w:t>
            </w:r>
            <w:r w:rsidRPr="00DD41E1">
              <w:t xml:space="preserve">The cell is </w:t>
            </w:r>
            <w:r w:rsidRPr="00DD41E1">
              <w:rPr>
                <w:rFonts w:hint="eastAsia"/>
                <w:lang w:eastAsia="zh-CN"/>
              </w:rPr>
              <w:t>a</w:t>
            </w:r>
            <w:r w:rsidRPr="00DD41E1">
              <w:rPr>
                <w:lang w:eastAsia="zh-CN"/>
              </w:rPr>
              <w:t xml:space="preserve"> </w:t>
            </w:r>
            <w:r w:rsidRPr="00DD41E1">
              <w:t>NPN-only cell</w:t>
            </w:r>
            <w:r>
              <w:t xml:space="preserve"> (see TS 38.331 [54]) in case of PNI-NPN.</w:t>
            </w:r>
          </w:p>
        </w:tc>
      </w:tr>
      <w:tr w:rsidR="00CC27D9" w14:paraId="58A24A14" w14:textId="77777777" w:rsidTr="009D4A92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8970" w14:textId="071B07FB" w:rsidR="00CC27D9" w:rsidRDefault="00CC27D9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142" w:author="Xiumin Chen" w:date="2023-12-11T15:05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5CE3" w14:textId="77777777" w:rsidR="00CC27D9" w:rsidRDefault="00CC27D9" w:rsidP="009D4A92">
            <w:pPr>
              <w:pStyle w:val="TAL"/>
            </w:pPr>
            <w:r>
              <w:t>Condition: The cell is a NPN-only cell (see TS 38.331 [54]) in case of SNPN.</w:t>
            </w:r>
          </w:p>
        </w:tc>
      </w:tr>
    </w:tbl>
    <w:p w14:paraId="1FB71AB3" w14:textId="77777777" w:rsidR="00CC27D9" w:rsidRPr="00CC27D9" w:rsidRDefault="00CC27D9" w:rsidP="003D1CEE"/>
    <w:p w14:paraId="10618BA3" w14:textId="77777777" w:rsidR="00C96089" w:rsidRPr="0089000D" w:rsidRDefault="00C96089" w:rsidP="00C9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07D99ACB" w14:textId="77777777" w:rsidR="00C96089" w:rsidRDefault="00C96089" w:rsidP="00C96089">
      <w:pPr>
        <w:pStyle w:val="40"/>
        <w:rPr>
          <w:noProof/>
        </w:rPr>
      </w:pPr>
      <w:r>
        <w:rPr>
          <w:noProof/>
        </w:rPr>
        <w:lastRenderedPageBreak/>
        <w:t>4.3.67.3</w:t>
      </w:r>
      <w:r>
        <w:rPr>
          <w:noProof/>
        </w:rPr>
        <w:tab/>
        <w:t>Attribute Constraints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C96089" w:rsidRPr="00576F2E" w14:paraId="6D39AE9F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140C6D" w14:textId="77777777" w:rsidR="00C96089" w:rsidRPr="00576F2E" w:rsidRDefault="00C96089" w:rsidP="009D4A92">
            <w:pPr>
              <w:pStyle w:val="TAH"/>
            </w:pPr>
            <w:r w:rsidRPr="00576F2E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2D91A9" w14:textId="77777777" w:rsidR="00C96089" w:rsidRPr="00576F2E" w:rsidRDefault="00C96089" w:rsidP="009D4A92">
            <w:pPr>
              <w:pStyle w:val="TAH"/>
            </w:pPr>
            <w:r w:rsidRPr="00576F2E">
              <w:t>Definition</w:t>
            </w:r>
          </w:p>
        </w:tc>
      </w:tr>
      <w:tr w:rsidR="00C96089" w:rsidRPr="00576F2E" w14:paraId="5AC308C3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0CBC" w14:textId="209C2EFB" w:rsidR="00C96089" w:rsidRPr="00576F2E" w:rsidRDefault="00C96089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43" w:name="_MCCTEMPBM_CRPT57230074___7"/>
            <w:r w:rsidRPr="00576F2E">
              <w:rPr>
                <w:rFonts w:ascii="Courier New" w:hAnsi="Courier New" w:cs="Courier New"/>
              </w:rPr>
              <w:t>configurable5QISetRef</w:t>
            </w:r>
            <w:bookmarkEnd w:id="143"/>
            <w:ins w:id="144" w:author="Xiumin Chen" w:date="2023-12-01T15:13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45" w:author="Xiumin Chen" w:date="2023-12-27T09:22:00Z">
              <w:r w:rsidR="000469DE">
                <w:rPr>
                  <w:rFonts w:cs="Arial"/>
                  <w:lang w:eastAsia="zh-CN"/>
                </w:rPr>
                <w:t xml:space="preserve">CO </w:t>
              </w:r>
            </w:ins>
            <w:ins w:id="146" w:author="Xiumin Chen" w:date="2023-12-01T15:13:00Z">
              <w:r>
                <w:rPr>
                  <w:rFonts w:cs="Arial"/>
                  <w:lang w:eastAsia="zh-CN"/>
                </w:rPr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759F" w14:textId="77777777" w:rsidR="00C96089" w:rsidRPr="00576F2E" w:rsidRDefault="00C96089" w:rsidP="009D4A92">
            <w:pPr>
              <w:pStyle w:val="TAL"/>
              <w:rPr>
                <w:lang w:eastAsia="zh-CN"/>
              </w:rPr>
            </w:pPr>
            <w:bookmarkStart w:id="147" w:name="_MCCTEMPBM_CRPT57230075___7"/>
            <w:r w:rsidRPr="00576F2E">
              <w:t xml:space="preserve">Condition: </w:t>
            </w:r>
            <w:r w:rsidRPr="00576F2E">
              <w:rPr>
                <w:rFonts w:eastAsia="MS Mincho"/>
              </w:rPr>
              <w:t xml:space="preserve">NG-RAN Multi-Operator Core Network (NG-RAN MOCN) network sharing </w:t>
            </w:r>
            <w:r w:rsidRPr="00576F2E">
              <w:t>with operator specific 5QI is supported.</w:t>
            </w:r>
            <w:bookmarkEnd w:id="147"/>
          </w:p>
        </w:tc>
      </w:tr>
      <w:tr w:rsidR="00C96089" w:rsidRPr="00576F2E" w14:paraId="37C93E36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FCEE" w14:textId="59FDA4FD" w:rsidR="00C96089" w:rsidRPr="00576F2E" w:rsidRDefault="00C96089" w:rsidP="009D4A92">
            <w:pPr>
              <w:pStyle w:val="TAL"/>
              <w:rPr>
                <w:rFonts w:ascii="Courier New" w:hAnsi="Courier New" w:cs="Courier New"/>
              </w:rPr>
            </w:pPr>
            <w:bookmarkStart w:id="148" w:name="_MCCTEMPBM_CRPT57230076___7"/>
            <w:r w:rsidRPr="00576F2E">
              <w:rPr>
                <w:rFonts w:ascii="Courier New" w:hAnsi="Courier New" w:cs="Courier New"/>
              </w:rPr>
              <w:t>dynamic5QISetRef</w:t>
            </w:r>
            <w:bookmarkEnd w:id="148"/>
            <w:ins w:id="149" w:author="Xiumin Chen" w:date="2023-12-01T15:13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50" w:author="Xiumin Chen" w:date="2023-12-27T09:23:00Z">
              <w:r w:rsidR="000469DE">
                <w:rPr>
                  <w:rFonts w:cs="Arial"/>
                  <w:lang w:eastAsia="zh-CN"/>
                </w:rPr>
                <w:t xml:space="preserve">CO </w:t>
              </w:r>
            </w:ins>
            <w:ins w:id="151" w:author="Xiumin Chen" w:date="2023-12-01T15:13:00Z">
              <w:r>
                <w:rPr>
                  <w:rFonts w:cs="Arial"/>
                  <w:lang w:eastAsia="zh-CN"/>
                </w:rPr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F300" w14:textId="77777777" w:rsidR="00C96089" w:rsidRPr="00576F2E" w:rsidRDefault="00C96089" w:rsidP="009D4A92">
            <w:pPr>
              <w:pStyle w:val="TAL"/>
            </w:pPr>
            <w:r w:rsidRPr="00576F2E">
              <w:t xml:space="preserve">Condition: </w:t>
            </w:r>
            <w:r w:rsidRPr="00576F2E">
              <w:rPr>
                <w:rFonts w:eastAsia="MS Mincho"/>
              </w:rPr>
              <w:t xml:space="preserve">NG-RAN Multi-Operator Core Network (NG-RAN MOCN) network sharing </w:t>
            </w:r>
            <w:r w:rsidRPr="00576F2E">
              <w:t>with operator specific 5QI is supported.</w:t>
            </w:r>
          </w:p>
        </w:tc>
      </w:tr>
    </w:tbl>
    <w:p w14:paraId="3E647728" w14:textId="55012AE5" w:rsidR="00C96089" w:rsidRDefault="00C96089" w:rsidP="00C96089">
      <w:pPr>
        <w:rPr>
          <w:noProof/>
        </w:rPr>
      </w:pPr>
    </w:p>
    <w:p w14:paraId="16AB70E5" w14:textId="77777777" w:rsidR="00CC27D9" w:rsidRPr="0089000D" w:rsidRDefault="00CC27D9" w:rsidP="00CC2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08B5F1DE" w14:textId="77777777" w:rsidR="00CC27D9" w:rsidRDefault="00CC27D9" w:rsidP="00CC27D9">
      <w:pPr>
        <w:pStyle w:val="40"/>
      </w:pPr>
      <w:r>
        <w:t>4.3.68.3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35"/>
        <w:gridCol w:w="5519"/>
      </w:tblGrid>
      <w:tr w:rsidR="00CC27D9" w14:paraId="32708A4B" w14:textId="77777777" w:rsidTr="009D4A92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0C7EC1" w14:textId="77777777" w:rsidR="00CC27D9" w:rsidRDefault="00CC27D9" w:rsidP="009D4A92">
            <w:pPr>
              <w:pStyle w:val="TAH"/>
            </w:pPr>
            <w: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67994A" w14:textId="77777777" w:rsidR="00CC27D9" w:rsidRDefault="00CC27D9" w:rsidP="009D4A92">
            <w:pPr>
              <w:pStyle w:val="TAH"/>
            </w:pPr>
            <w:r>
              <w:t>Definition</w:t>
            </w:r>
          </w:p>
        </w:tc>
      </w:tr>
      <w:tr w:rsidR="00CC27D9" w14:paraId="67827C95" w14:textId="77777777" w:rsidTr="009D4A92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33FE" w14:textId="64883102" w:rsidR="00CC27D9" w:rsidRDefault="00CC27D9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hint="eastAsia"/>
                <w:lang w:val="en-US" w:eastAsia="zh-CN"/>
              </w:rPr>
              <w:t>nRTAC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ins w:id="152" w:author="Xiumin Chen" w:date="2023-12-11T15:06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5B76" w14:textId="77777777" w:rsidR="00CC27D9" w:rsidRDefault="00CC27D9" w:rsidP="009D4A92">
            <w:pPr>
              <w:pStyle w:val="TAL"/>
            </w:pPr>
            <w:r>
              <w:t>Condition: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5G SA (Stand Alone)</w:t>
            </w:r>
            <w:r>
              <w:t xml:space="preserve"> is supported.</w:t>
            </w:r>
          </w:p>
        </w:tc>
      </w:tr>
    </w:tbl>
    <w:p w14:paraId="47C5C225" w14:textId="107D73E8" w:rsidR="00CC27D9" w:rsidRDefault="00CC27D9" w:rsidP="00C96089">
      <w:pPr>
        <w:rPr>
          <w:noProof/>
        </w:rPr>
      </w:pPr>
    </w:p>
    <w:p w14:paraId="5F60DE87" w14:textId="77777777" w:rsidR="004404B7" w:rsidRPr="0089000D" w:rsidRDefault="004404B7" w:rsidP="00440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0B504A3" w14:textId="77777777" w:rsidR="004404B7" w:rsidRDefault="004404B7" w:rsidP="004404B7">
      <w:pPr>
        <w:pStyle w:val="40"/>
      </w:pPr>
      <w:r>
        <w:t>4.3.</w:t>
      </w:r>
      <w:r>
        <w:rPr>
          <w:lang w:eastAsia="zh-CN"/>
        </w:rPr>
        <w:t>79</w:t>
      </w:r>
      <w:r>
        <w:t>.3</w:t>
      </w:r>
      <w:r>
        <w:tab/>
        <w:t>Attribute constraints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204"/>
        <w:gridCol w:w="5435"/>
      </w:tblGrid>
      <w:tr w:rsidR="004404B7" w14:paraId="4B37AD2E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9E0F" w14:textId="66237CFD" w:rsidR="004404B7" w:rsidRDefault="004404B7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C797F">
              <w:rPr>
                <w:rFonts w:ascii="Courier New" w:hAnsi="Courier New" w:cs="Courier New"/>
              </w:rPr>
              <w:t>positionVelocity</w:t>
            </w:r>
            <w:proofErr w:type="spellEnd"/>
            <w:r>
              <w:rPr>
                <w:rFonts w:cs="Arial"/>
              </w:rPr>
              <w:t xml:space="preserve"> </w:t>
            </w:r>
            <w:ins w:id="153" w:author="Xiumin Chen" w:date="2023-12-11T15:32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6BCF" w14:textId="77777777" w:rsidR="004404B7" w:rsidRDefault="004404B7" w:rsidP="009D4A92">
            <w:pPr>
              <w:pStyle w:val="TAL"/>
            </w:pPr>
            <w:r>
              <w:t>Condition: E</w:t>
            </w:r>
            <w:r w:rsidRPr="002E642D">
              <w:t>phemeris</w:t>
            </w:r>
            <w:r>
              <w:t xml:space="preserve"> are in format of position and velocity. </w:t>
            </w:r>
          </w:p>
        </w:tc>
      </w:tr>
      <w:tr w:rsidR="004404B7" w14:paraId="0EE7442D" w14:textId="77777777" w:rsidTr="009D4A9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9467" w14:textId="6C5DD0E3" w:rsidR="004404B7" w:rsidRPr="003C797F" w:rsidRDefault="004404B7" w:rsidP="009D4A9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</w:t>
            </w:r>
            <w:r w:rsidRPr="00A31508">
              <w:rPr>
                <w:rFonts w:ascii="Courier New" w:hAnsi="Courier New" w:cs="Courier New"/>
                <w:lang w:eastAsia="zh-CN"/>
              </w:rPr>
              <w:t>rbital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154" w:author="Xiumin Chen" w:date="2023-12-11T15:32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1354" w14:textId="77777777" w:rsidR="004404B7" w:rsidRDefault="004404B7" w:rsidP="009D4A92">
            <w:pPr>
              <w:pStyle w:val="TAL"/>
            </w:pPr>
            <w:r>
              <w:t>Condition: E</w:t>
            </w:r>
            <w:r w:rsidRPr="002E642D">
              <w:t>phemeris</w:t>
            </w:r>
            <w:r>
              <w:t xml:space="preserve"> are in format of orbital.</w:t>
            </w:r>
          </w:p>
        </w:tc>
      </w:tr>
    </w:tbl>
    <w:p w14:paraId="58A36DB8" w14:textId="77777777" w:rsidR="004404B7" w:rsidRPr="004404B7" w:rsidRDefault="004404B7" w:rsidP="00C96089">
      <w:pPr>
        <w:rPr>
          <w:noProof/>
        </w:rPr>
      </w:pPr>
    </w:p>
    <w:p w14:paraId="72E8AD9F" w14:textId="77777777" w:rsidR="00A93E68" w:rsidRPr="0089000D" w:rsidRDefault="00A93E68" w:rsidP="00A93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D9E4959" w14:textId="77777777" w:rsidR="00A93E68" w:rsidRDefault="00A93E68" w:rsidP="00A93E68">
      <w:pPr>
        <w:pStyle w:val="40"/>
      </w:pPr>
      <w:r>
        <w:t>5.3.1.3</w:t>
      </w:r>
      <w:r>
        <w:tab/>
        <w:t>Attribute constraints</w:t>
      </w:r>
    </w:p>
    <w:p w14:paraId="3C70C714" w14:textId="77777777" w:rsidR="00A93E68" w:rsidRPr="00F17312" w:rsidRDefault="00A93E68" w:rsidP="00A93E68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A93E68" w14:paraId="65FAD9B3" w14:textId="77777777" w:rsidTr="009D4A92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922BE6" w14:textId="77777777" w:rsidR="00A93E68" w:rsidRDefault="00A93E68" w:rsidP="009D4A92">
            <w:pPr>
              <w:pStyle w:val="TAH"/>
            </w:pPr>
            <w:r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AAE407" w14:textId="77777777" w:rsidR="00A93E68" w:rsidRDefault="00A93E68" w:rsidP="009D4A92">
            <w:pPr>
              <w:pStyle w:val="TAH"/>
            </w:pPr>
            <w:r>
              <w:t>Definition</w:t>
            </w:r>
          </w:p>
        </w:tc>
      </w:tr>
      <w:tr w:rsidR="00A93E68" w14:paraId="3D56CE29" w14:textId="77777777" w:rsidTr="009D4A92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9D4A" w14:textId="532C674F" w:rsidR="00A93E68" w:rsidRDefault="00A93E68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ins w:id="155" w:author="Xiumin Chen" w:date="2023-12-11T15:41:00Z">
              <w:r w:rsidR="002E79E0"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03FE" w14:textId="77777777" w:rsidR="00A93E68" w:rsidRDefault="00A93E68" w:rsidP="009D4A92">
            <w:pPr>
              <w:pStyle w:val="TAL"/>
              <w:rPr>
                <w:lang w:eastAsia="zh-CN"/>
              </w:rPr>
            </w:pPr>
            <w:r>
              <w:t xml:space="preserve">Condition: Network slicing feature is supported </w:t>
            </w:r>
            <w:r>
              <w:rPr>
                <w:lang w:eastAsia="zh-CN"/>
              </w:rPr>
              <w:t xml:space="preserve">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5GC.</w:t>
            </w:r>
          </w:p>
        </w:tc>
      </w:tr>
      <w:tr w:rsidR="00A93E68" w14:paraId="05F0DF4A" w14:textId="77777777" w:rsidTr="009D4A92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F26" w14:textId="1BD9B2B9" w:rsidR="00A93E68" w:rsidRDefault="00A93E68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93E68">
              <w:rPr>
                <w:rFonts w:ascii="Courier New" w:hAnsi="Courier New" w:cs="Courier New"/>
              </w:rPr>
              <w:t>satelliteCoverageInfoList</w:t>
            </w:r>
            <w:proofErr w:type="spellEnd"/>
            <w:del w:id="156" w:author="Xiumin Chen" w:date="2023-12-01T10:43:00Z">
              <w:r w:rsidRPr="00A93E68" w:rsidDel="00A93E68">
                <w:rPr>
                  <w:rFonts w:ascii="Courier New" w:hAnsi="Courier New" w:cs="Courier New"/>
                </w:rPr>
                <w:delText xml:space="preserve"> S</w:delText>
              </w:r>
            </w:del>
            <w:ins w:id="157" w:author="Xiumin Chen" w:date="2023-12-01T10:43:00Z">
              <w:r>
                <w:rPr>
                  <w:rFonts w:cs="Arial"/>
                </w:rPr>
                <w:t xml:space="preserve"> </w:t>
              </w:r>
            </w:ins>
            <w:ins w:id="158" w:author="Xiumin Chen" w:date="2023-12-11T15:37:00Z">
              <w:r w:rsidR="004404B7">
                <w:rPr>
                  <w:rFonts w:cs="Arial"/>
                  <w:lang w:eastAsia="zh-CN"/>
                </w:rPr>
                <w:t xml:space="preserve">CM </w:t>
              </w:r>
            </w:ins>
            <w:ins w:id="159" w:author="Xiumin Chen" w:date="2023-12-01T10:43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8FFE" w14:textId="77777777" w:rsidR="00A93E68" w:rsidRDefault="00A93E68" w:rsidP="009D4A92">
            <w:pPr>
              <w:pStyle w:val="TAL"/>
            </w:pPr>
            <w:r>
              <w:t>Condition: Present if 5G NR satellite access is used</w:t>
            </w:r>
          </w:p>
        </w:tc>
      </w:tr>
    </w:tbl>
    <w:p w14:paraId="45AF1ED2" w14:textId="48B031D7" w:rsidR="008658D7" w:rsidRDefault="008658D7">
      <w:pPr>
        <w:rPr>
          <w:noProof/>
        </w:rPr>
      </w:pPr>
    </w:p>
    <w:p w14:paraId="4FEA2A9C" w14:textId="77777777" w:rsidR="002E79E0" w:rsidRPr="0089000D" w:rsidRDefault="002E79E0" w:rsidP="002E7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285D9E5" w14:textId="77777777" w:rsidR="002E79E0" w:rsidRDefault="002E79E0" w:rsidP="002E79E0">
      <w:pPr>
        <w:pStyle w:val="40"/>
      </w:pPr>
      <w:bookmarkStart w:id="160" w:name="_Toc59182793"/>
      <w:bookmarkStart w:id="161" w:name="_Toc59184259"/>
      <w:bookmarkStart w:id="162" w:name="_Toc59195194"/>
      <w:bookmarkStart w:id="163" w:name="_Toc59439621"/>
      <w:bookmarkStart w:id="164" w:name="_Toc67990044"/>
      <w:r>
        <w:t>5.3.10.3</w:t>
      </w:r>
      <w:r>
        <w:tab/>
        <w:t>Attribute constraints</w:t>
      </w:r>
      <w:bookmarkEnd w:id="160"/>
      <w:bookmarkEnd w:id="161"/>
      <w:bookmarkEnd w:id="162"/>
      <w:bookmarkEnd w:id="163"/>
      <w:bookmarkEnd w:id="164"/>
    </w:p>
    <w:p w14:paraId="5404E727" w14:textId="77777777" w:rsidR="002E79E0" w:rsidRPr="00F17312" w:rsidRDefault="002E79E0" w:rsidP="002E79E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49"/>
        <w:gridCol w:w="5701"/>
      </w:tblGrid>
      <w:tr w:rsidR="002E79E0" w14:paraId="01EC7871" w14:textId="77777777" w:rsidTr="009D4A92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24AF83" w14:textId="77777777" w:rsidR="002E79E0" w:rsidRDefault="002E79E0" w:rsidP="009D4A92">
            <w:pPr>
              <w:pStyle w:val="TAH"/>
            </w:pPr>
            <w:r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E2775" w14:textId="77777777" w:rsidR="002E79E0" w:rsidRDefault="002E79E0" w:rsidP="009D4A92">
            <w:pPr>
              <w:pStyle w:val="TAH"/>
            </w:pPr>
            <w:r>
              <w:t>Definition</w:t>
            </w:r>
          </w:p>
        </w:tc>
      </w:tr>
      <w:tr w:rsidR="002E79E0" w14:paraId="35956CC0" w14:textId="77777777" w:rsidTr="009D4A92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3EB8" w14:textId="2DAC51E5" w:rsidR="002E79E0" w:rsidRDefault="002E79E0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65" w:author="Xiumin Chen" w:date="2024-01-18T16:43:00Z">
              <w:r w:rsidDel="000D7DE2">
                <w:rPr>
                  <w:rFonts w:ascii="Courier New" w:hAnsi="Courier New" w:cs="Courier New"/>
                  <w:lang w:eastAsia="zh-CN"/>
                </w:rPr>
                <w:delText xml:space="preserve">nfProfileList </w:delText>
              </w:r>
            </w:del>
            <w:proofErr w:type="spellStart"/>
            <w:ins w:id="166" w:author="Xiumin Chen" w:date="2024-01-18T16:43:00Z">
              <w:r w:rsidR="000D7DE2">
                <w:rPr>
                  <w:rFonts w:ascii="Courier New" w:hAnsi="Courier New" w:cs="Courier New"/>
                  <w:lang w:eastAsia="zh-CN"/>
                </w:rPr>
                <w:t>nFProfileList</w:t>
              </w:r>
              <w:proofErr w:type="spellEnd"/>
              <w:r w:rsidR="000D7DE2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167" w:author="Xiumin Chen" w:date="2023-12-11T15:41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1779" w14:textId="77777777" w:rsidR="002E79E0" w:rsidRDefault="002E79E0" w:rsidP="009D4A92">
            <w:pPr>
              <w:pStyle w:val="TAL"/>
            </w:pPr>
            <w:r>
              <w:rPr>
                <w:lang w:eastAsia="zh-CN"/>
              </w:rPr>
              <w:t>Condition: NF profile is registered and deregistered by management system.</w:t>
            </w:r>
          </w:p>
        </w:tc>
      </w:tr>
      <w:tr w:rsidR="002E79E0" w14:paraId="6E6318FE" w14:textId="77777777" w:rsidTr="009D4A92">
        <w:trPr>
          <w:cantSplit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DBE4" w14:textId="270C1A42" w:rsidR="002E79E0" w:rsidRDefault="002E79E0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cNSIIdList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168" w:author="Xiumin Chen" w:date="2023-12-27T09:24:00Z">
              <w:r w:rsidR="003409DC" w:rsidRPr="003409DC">
                <w:rPr>
                  <w:rFonts w:cs="Arial"/>
                  <w:lang w:eastAsia="zh-CN"/>
                </w:rPr>
                <w:t xml:space="preserve">CO </w:t>
              </w:r>
            </w:ins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8103" w14:textId="77777777" w:rsidR="002E79E0" w:rsidRDefault="002E79E0" w:rsidP="009D4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Condition: Network slicing feature is supported 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</w:t>
            </w:r>
            <w:r>
              <w:rPr>
                <w:lang w:eastAsia="zh-CN"/>
              </w:rPr>
              <w:t>.</w:t>
            </w:r>
          </w:p>
        </w:tc>
      </w:tr>
    </w:tbl>
    <w:p w14:paraId="609E4339" w14:textId="2DA1C7F2" w:rsidR="002E79E0" w:rsidRDefault="002E79E0">
      <w:pPr>
        <w:rPr>
          <w:noProof/>
        </w:rPr>
      </w:pPr>
    </w:p>
    <w:p w14:paraId="0CB20A25" w14:textId="77777777" w:rsidR="002E79E0" w:rsidRPr="0089000D" w:rsidRDefault="002E79E0" w:rsidP="002E7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61351C5" w14:textId="77777777" w:rsidR="002E79E0" w:rsidRDefault="002E79E0" w:rsidP="002E79E0">
      <w:pPr>
        <w:pStyle w:val="40"/>
      </w:pPr>
      <w:r>
        <w:lastRenderedPageBreak/>
        <w:t>5.3.16.3</w:t>
      </w:r>
      <w:r>
        <w:tab/>
        <w:t>Attribute constraints</w:t>
      </w:r>
    </w:p>
    <w:p w14:paraId="4E34B2DB" w14:textId="77777777" w:rsidR="002E79E0" w:rsidRPr="00F17312" w:rsidRDefault="002E79E0" w:rsidP="002E79E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78"/>
        <w:gridCol w:w="5630"/>
      </w:tblGrid>
      <w:tr w:rsidR="002E79E0" w14:paraId="11F7A47E" w14:textId="77777777" w:rsidTr="009D4A92">
        <w:trPr>
          <w:cantSplit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BE4F8D" w14:textId="77777777" w:rsidR="002E79E0" w:rsidRDefault="002E79E0" w:rsidP="009D4A92">
            <w:pPr>
              <w:pStyle w:val="TAH"/>
            </w:pPr>
            <w:r>
              <w:t>Name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FEC5D0" w14:textId="77777777" w:rsidR="002E79E0" w:rsidRDefault="002E79E0" w:rsidP="009D4A92">
            <w:pPr>
              <w:pStyle w:val="TAH"/>
            </w:pPr>
            <w:r>
              <w:t>Definition</w:t>
            </w:r>
          </w:p>
        </w:tc>
      </w:tr>
      <w:tr w:rsidR="002E79E0" w14:paraId="547389BB" w14:textId="77777777" w:rsidTr="009D4A92">
        <w:trPr>
          <w:cantSplit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26C6" w14:textId="03FFB6C1" w:rsidR="002E79E0" w:rsidRDefault="002E79E0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169" w:author="Xiumin Chen" w:date="2023-12-11T15:47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7230" w14:textId="77777777" w:rsidR="002E79E0" w:rsidRDefault="002E79E0" w:rsidP="009D4A92">
            <w:pPr>
              <w:pStyle w:val="TAL"/>
              <w:rPr>
                <w:lang w:eastAsia="zh-CN"/>
              </w:rPr>
            </w:pPr>
            <w:r>
              <w:t>Condition: network slicing feature is supported.</w:t>
            </w:r>
          </w:p>
        </w:tc>
      </w:tr>
    </w:tbl>
    <w:p w14:paraId="52D3E55F" w14:textId="3D6489ED" w:rsidR="002E79E0" w:rsidRDefault="002E79E0">
      <w:pPr>
        <w:rPr>
          <w:noProof/>
        </w:rPr>
      </w:pPr>
    </w:p>
    <w:p w14:paraId="0D433523" w14:textId="77777777" w:rsidR="00DD6B5D" w:rsidRPr="0089000D" w:rsidRDefault="00DD6B5D" w:rsidP="00DD6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5154903" w14:textId="77777777" w:rsidR="00DD6B5D" w:rsidRDefault="00DD6B5D" w:rsidP="00DD6B5D">
      <w:pPr>
        <w:pStyle w:val="40"/>
      </w:pPr>
      <w:r>
        <w:t>5.3.18.3</w:t>
      </w:r>
      <w:r>
        <w:tab/>
        <w:t>Attribute constraints</w:t>
      </w:r>
    </w:p>
    <w:p w14:paraId="7C9EF5F7" w14:textId="77777777" w:rsidR="00DD6B5D" w:rsidRPr="00F17312" w:rsidRDefault="00DD6B5D" w:rsidP="00DD6B5D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DD6B5D" w14:paraId="3AD8D6BA" w14:textId="77777777" w:rsidTr="009D4A92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4F0AED" w14:textId="77777777" w:rsidR="00DD6B5D" w:rsidRDefault="00DD6B5D" w:rsidP="009D4A92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630C39" w14:textId="77777777" w:rsidR="00DD6B5D" w:rsidRDefault="00DD6B5D" w:rsidP="009D4A92">
            <w:pPr>
              <w:pStyle w:val="TAH"/>
            </w:pPr>
            <w:r>
              <w:t>Definition</w:t>
            </w:r>
          </w:p>
        </w:tc>
      </w:tr>
      <w:tr w:rsidR="00DD6B5D" w14:paraId="66771A5A" w14:textId="77777777" w:rsidTr="009D4A92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641" w14:textId="587D87B8" w:rsidR="00DD6B5D" w:rsidRDefault="00DD6B5D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networkSliceInfoList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170" w:author="Xiumin Chen" w:date="2023-12-11T15:48:00Z">
              <w:r w:rsidR="002E1325"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866E" w14:textId="77777777" w:rsidR="00DD6B5D" w:rsidRDefault="00DD6B5D" w:rsidP="009D4A92">
            <w:pPr>
              <w:pStyle w:val="TAL"/>
            </w:pPr>
            <w:r>
              <w:t xml:space="preserve">Condition: Network slicing feature is supported and the NWDAF is authorized to collect the management data of the network slices. </w:t>
            </w:r>
          </w:p>
        </w:tc>
      </w:tr>
    </w:tbl>
    <w:p w14:paraId="2660A7E2" w14:textId="1BF1D66C" w:rsidR="00DD6B5D" w:rsidRDefault="00DD6B5D">
      <w:pPr>
        <w:rPr>
          <w:noProof/>
        </w:rPr>
      </w:pPr>
    </w:p>
    <w:p w14:paraId="5F1488DD" w14:textId="77777777" w:rsidR="002E1325" w:rsidRPr="0089000D" w:rsidRDefault="002E1325" w:rsidP="002E13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3FDA5F1" w14:textId="77777777" w:rsidR="002E1325" w:rsidRDefault="002E1325" w:rsidP="002E1325">
      <w:pPr>
        <w:pStyle w:val="40"/>
      </w:pPr>
      <w:r>
        <w:t>5.3.51.3</w:t>
      </w:r>
      <w:r>
        <w:tab/>
        <w:t>Attribute constraints</w:t>
      </w:r>
    </w:p>
    <w:p w14:paraId="24D3CF37" w14:textId="77777777" w:rsidR="002E1325" w:rsidRPr="00F17312" w:rsidRDefault="002E1325" w:rsidP="002E132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13"/>
        <w:gridCol w:w="5666"/>
      </w:tblGrid>
      <w:tr w:rsidR="002E1325" w14:paraId="0221A181" w14:textId="77777777" w:rsidTr="009D4A92">
        <w:trPr>
          <w:cantSplit/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C14173" w14:textId="77777777" w:rsidR="002E1325" w:rsidRDefault="002E1325" w:rsidP="009D4A92">
            <w:pPr>
              <w:pStyle w:val="TAH"/>
            </w:pPr>
            <w:r>
              <w:t>Name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F8DC20" w14:textId="77777777" w:rsidR="002E1325" w:rsidRDefault="002E1325" w:rsidP="009D4A92">
            <w:pPr>
              <w:pStyle w:val="TAH"/>
            </w:pPr>
            <w:r>
              <w:t>Definition</w:t>
            </w:r>
          </w:p>
        </w:tc>
      </w:tr>
      <w:tr w:rsidR="002E1325" w14:paraId="555A2D52" w14:textId="77777777" w:rsidTr="009D4A92">
        <w:trPr>
          <w:cantSplit/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783A" w14:textId="62CC8F49" w:rsidR="002E1325" w:rsidRDefault="002E1325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171" w:author="Xiumin Chen" w:date="2023-12-11T15:48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22E9" w14:textId="77777777" w:rsidR="002E1325" w:rsidRDefault="002E1325" w:rsidP="009D4A92">
            <w:pPr>
              <w:pStyle w:val="TAL"/>
              <w:rPr>
                <w:lang w:eastAsia="zh-CN"/>
              </w:rPr>
            </w:pPr>
            <w:r>
              <w:t>Condition: Network slicing feature is supported.</w:t>
            </w:r>
          </w:p>
        </w:tc>
      </w:tr>
    </w:tbl>
    <w:p w14:paraId="614F22F9" w14:textId="6E60E631" w:rsidR="002E1325" w:rsidRDefault="002E1325">
      <w:pPr>
        <w:rPr>
          <w:noProof/>
        </w:rPr>
      </w:pPr>
    </w:p>
    <w:p w14:paraId="166BDF90" w14:textId="77777777" w:rsidR="0019188C" w:rsidRDefault="0019188C">
      <w:pPr>
        <w:rPr>
          <w:noProof/>
        </w:rPr>
      </w:pPr>
    </w:p>
    <w:p w14:paraId="27875282" w14:textId="77777777" w:rsidR="0019188C" w:rsidRPr="0089000D" w:rsidRDefault="0019188C" w:rsidP="00191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9AB2203" w14:textId="77777777" w:rsidR="0019188C" w:rsidRDefault="0019188C" w:rsidP="0019188C">
      <w:pPr>
        <w:pStyle w:val="40"/>
      </w:pPr>
      <w:r>
        <w:t>5.3.52.3</w:t>
      </w:r>
      <w:r>
        <w:tab/>
        <w:t>Attribute constraints</w:t>
      </w:r>
    </w:p>
    <w:p w14:paraId="4544B4B7" w14:textId="77777777" w:rsidR="0019188C" w:rsidRPr="00F17312" w:rsidRDefault="0019188C" w:rsidP="0019188C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09"/>
        <w:gridCol w:w="5662"/>
      </w:tblGrid>
      <w:tr w:rsidR="0019188C" w14:paraId="6FF213A1" w14:textId="77777777" w:rsidTr="009D4A92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D5B255" w14:textId="77777777" w:rsidR="0019188C" w:rsidRDefault="0019188C" w:rsidP="009D4A92">
            <w:pPr>
              <w:pStyle w:val="TAH"/>
            </w:pPr>
            <w:r>
              <w:t>Name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276F9F" w14:textId="77777777" w:rsidR="0019188C" w:rsidRDefault="0019188C" w:rsidP="009D4A92">
            <w:pPr>
              <w:pStyle w:val="TAH"/>
            </w:pPr>
            <w:r>
              <w:t>Definition</w:t>
            </w:r>
          </w:p>
        </w:tc>
      </w:tr>
      <w:tr w:rsidR="0019188C" w14:paraId="1305221D" w14:textId="77777777" w:rsidTr="009D4A92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04C5" w14:textId="2D752DEF" w:rsidR="0019188C" w:rsidRDefault="0019188C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172" w:author="Xiumin Chen" w:date="2023-12-11T15:4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C804" w14:textId="77777777" w:rsidR="0019188C" w:rsidRDefault="0019188C" w:rsidP="009D4A92">
            <w:pPr>
              <w:pStyle w:val="TAL"/>
              <w:rPr>
                <w:lang w:eastAsia="zh-CN"/>
              </w:rPr>
            </w:pPr>
            <w:r>
              <w:t>Condition: Network slicing feature is supported.</w:t>
            </w:r>
          </w:p>
        </w:tc>
      </w:tr>
    </w:tbl>
    <w:p w14:paraId="6D21EDC2" w14:textId="2DC1E18E" w:rsidR="0019188C" w:rsidRDefault="0019188C">
      <w:pPr>
        <w:rPr>
          <w:noProof/>
        </w:rPr>
      </w:pPr>
    </w:p>
    <w:p w14:paraId="041A7598" w14:textId="77777777" w:rsidR="008609E3" w:rsidRPr="0089000D" w:rsidRDefault="008609E3" w:rsidP="0086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CB64D1C" w14:textId="77777777" w:rsidR="008609E3" w:rsidRDefault="008609E3" w:rsidP="008609E3">
      <w:pPr>
        <w:pStyle w:val="40"/>
      </w:pPr>
      <w:r>
        <w:t>5.3.65.3</w:t>
      </w:r>
      <w:r>
        <w:tab/>
        <w:t>Attribute constraints</w:t>
      </w:r>
    </w:p>
    <w:p w14:paraId="08B91460" w14:textId="77777777" w:rsidR="008609E3" w:rsidRPr="00F17312" w:rsidRDefault="008609E3" w:rsidP="008609E3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8609E3" w14:paraId="7749E639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4F5B40" w14:textId="77777777" w:rsidR="008609E3" w:rsidRDefault="008609E3" w:rsidP="009D4A92">
            <w:pPr>
              <w:pStyle w:val="TAH"/>
            </w:pPr>
            <w:r>
              <w:t>Name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6C7ED0" w14:textId="77777777" w:rsidR="008609E3" w:rsidRDefault="008609E3" w:rsidP="009D4A92">
            <w:pPr>
              <w:pStyle w:val="TAH"/>
            </w:pPr>
            <w:r>
              <w:t>Definition</w:t>
            </w:r>
          </w:p>
        </w:tc>
      </w:tr>
      <w:tr w:rsidR="008609E3" w14:paraId="6823D533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11CA" w14:textId="5BE8D0D2" w:rsidR="008609E3" w:rsidRDefault="008609E3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173" w:author="Xiumin Chen" w:date="2023-12-11T15:51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6099" w14:textId="77777777" w:rsidR="008609E3" w:rsidRDefault="008609E3" w:rsidP="009D4A92">
            <w:pPr>
              <w:pStyle w:val="TAL"/>
              <w:rPr>
                <w:lang w:eastAsia="zh-CN"/>
              </w:rPr>
            </w:pPr>
            <w:r>
              <w:t>Condition: Network slicing feature is supported.</w:t>
            </w:r>
          </w:p>
        </w:tc>
      </w:tr>
      <w:tr w:rsidR="008609E3" w:rsidDel="007C7BF4" w14:paraId="03602063" w14:textId="20BE8BDF" w:rsidTr="009D4A92">
        <w:trPr>
          <w:cantSplit/>
          <w:jc w:val="center"/>
          <w:del w:id="174" w:author="Xiumin Chen" w:date="2023-12-27T14:25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FD0A" w14:textId="3D3DD7FC" w:rsidR="008609E3" w:rsidDel="007C7BF4" w:rsidRDefault="008609E3" w:rsidP="009D4A92">
            <w:pPr>
              <w:pStyle w:val="TAL"/>
              <w:rPr>
                <w:del w:id="175" w:author="Xiumin Chen" w:date="2023-12-27T14:25:00Z"/>
                <w:rFonts w:ascii="Courier New" w:hAnsi="Courier New" w:cs="Courier New"/>
                <w:lang w:eastAsia="zh-CN"/>
              </w:rPr>
            </w:pPr>
            <w:del w:id="176" w:author="Xiumin Chen" w:date="2023-12-27T14:25:00Z">
              <w:r w:rsidRPr="008609E3" w:rsidDel="007C7BF4">
                <w:rPr>
                  <w:rFonts w:ascii="Courier New" w:eastAsia="等线" w:hAnsi="Courier New" w:cs="Courier New"/>
                  <w:lang w:eastAsia="zh-CN"/>
                </w:rPr>
                <w:delText>nefId</w:delText>
              </w:r>
              <w:r w:rsidRPr="008609E3" w:rsidDel="007C7BF4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8609E3" w:rsidDel="007C7BF4">
                <w:rPr>
                  <w:rFonts w:cs="Arial"/>
                </w:rPr>
                <w:delText>S</w:delText>
              </w:r>
              <w:r w:rsidDel="007C7BF4">
                <w:rPr>
                  <w:rFonts w:cs="Arial"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379C" w14:textId="0CAE9609" w:rsidR="008609E3" w:rsidDel="007C7BF4" w:rsidRDefault="008609E3" w:rsidP="009D4A92">
            <w:pPr>
              <w:pStyle w:val="TAL"/>
              <w:rPr>
                <w:del w:id="177" w:author="Xiumin Chen" w:date="2023-12-27T14:25:00Z"/>
              </w:rPr>
            </w:pPr>
            <w:del w:id="178" w:author="Xiumin Chen" w:date="2023-12-27T14:25:00Z">
              <w:r w:rsidDel="007C7BF4">
                <w:delText xml:space="preserve">Condition: </w:delText>
              </w:r>
              <w:r w:rsidRPr="00690A26" w:rsidDel="007C7BF4">
                <w:delText>NIDD service is supported</w:delText>
              </w:r>
              <w:r w:rsidDel="007C7BF4">
                <w:delText>.</w:delText>
              </w:r>
            </w:del>
          </w:p>
        </w:tc>
      </w:tr>
    </w:tbl>
    <w:p w14:paraId="1FC46729" w14:textId="56FE7383" w:rsidR="008609E3" w:rsidRDefault="008609E3">
      <w:pPr>
        <w:rPr>
          <w:noProof/>
        </w:rPr>
      </w:pPr>
    </w:p>
    <w:p w14:paraId="7CE01F98" w14:textId="77777777" w:rsidR="007200A8" w:rsidRPr="0089000D" w:rsidRDefault="007200A8" w:rsidP="00720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00403BB" w14:textId="77777777" w:rsidR="007200A8" w:rsidRDefault="007200A8" w:rsidP="007200A8">
      <w:pPr>
        <w:pStyle w:val="40"/>
      </w:pPr>
      <w:bookmarkStart w:id="179" w:name="_Hlk152320087"/>
      <w:r>
        <w:lastRenderedPageBreak/>
        <w:t>5.3.70.3</w:t>
      </w:r>
      <w:r>
        <w:tab/>
        <w:t>Attribute constraints</w:t>
      </w:r>
    </w:p>
    <w:p w14:paraId="750FF306" w14:textId="77777777" w:rsidR="007200A8" w:rsidRPr="00F17312" w:rsidRDefault="007200A8" w:rsidP="007200A8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7200A8" w14:paraId="20921368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EB2210" w14:textId="77777777" w:rsidR="007200A8" w:rsidRDefault="007200A8" w:rsidP="009D4A92">
            <w:pPr>
              <w:pStyle w:val="TAH"/>
            </w:pPr>
            <w:r>
              <w:t>Name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86CDCC" w14:textId="77777777" w:rsidR="007200A8" w:rsidRDefault="007200A8" w:rsidP="009D4A92">
            <w:pPr>
              <w:pStyle w:val="TAH"/>
            </w:pPr>
            <w:r>
              <w:t>Definition</w:t>
            </w:r>
          </w:p>
        </w:tc>
      </w:tr>
      <w:tr w:rsidR="007200A8" w14:paraId="774633F3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3FD8" w14:textId="6AEBFE1E" w:rsidR="007200A8" w:rsidRDefault="007200A8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qFP</w:t>
            </w:r>
            <w:r>
              <w:rPr>
                <w:rFonts w:ascii="Courier New" w:hAnsi="Courier New" w:cs="Courier New"/>
                <w:lang w:eastAsia="zh-CN"/>
              </w:rPr>
              <w:t>acketDelayThresholds</w:t>
            </w:r>
            <w:proofErr w:type="spellEnd"/>
            <w:r>
              <w:rPr>
                <w:rFonts w:cs="Arial"/>
              </w:rPr>
              <w:t xml:space="preserve"> </w:t>
            </w:r>
            <w:ins w:id="180" w:author="Xiumin Chen" w:date="2023-12-11T15:53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0AC0" w14:textId="77777777" w:rsidR="007200A8" w:rsidRDefault="007200A8" w:rsidP="009D4A92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isEventTriggeredQFMonitoringSupported</w:t>
            </w:r>
            <w:proofErr w:type="spellEnd"/>
            <w:r>
              <w:t xml:space="preserve"> attribute of the same MOI is set to “Yes”.</w:t>
            </w:r>
          </w:p>
        </w:tc>
      </w:tr>
      <w:tr w:rsidR="007200A8" w14:paraId="58FE76A5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E710" w14:textId="7A80C59F" w:rsidR="007200A8" w:rsidRDefault="007200A8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qFM</w:t>
            </w:r>
            <w:r>
              <w:rPr>
                <w:rFonts w:ascii="Courier New" w:hAnsi="Courier New" w:cs="Courier New"/>
                <w:lang w:eastAsia="zh-CN"/>
              </w:rPr>
              <w:t>inimumWaitTime</w:t>
            </w:r>
            <w:proofErr w:type="spellEnd"/>
            <w:r>
              <w:rPr>
                <w:rFonts w:cs="Arial"/>
              </w:rPr>
              <w:t xml:space="preserve"> </w:t>
            </w:r>
            <w:ins w:id="181" w:author="Xiumin Chen" w:date="2023-12-11T15:53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3F55" w14:textId="77777777" w:rsidR="007200A8" w:rsidRDefault="007200A8" w:rsidP="009D4A92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isEventTriggeredQFMonitoringSupported</w:t>
            </w:r>
            <w:proofErr w:type="spellEnd"/>
            <w:r>
              <w:t xml:space="preserve"> attribute of the same MOI is set to “Yes”.</w:t>
            </w:r>
          </w:p>
        </w:tc>
      </w:tr>
      <w:tr w:rsidR="007200A8" w14:paraId="4DAC83E1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7ED2" w14:textId="392A675D" w:rsidR="007200A8" w:rsidRDefault="007200A8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qFM</w:t>
            </w:r>
            <w:r>
              <w:rPr>
                <w:rFonts w:ascii="Courier New" w:hAnsi="Courier New" w:cs="Courier New"/>
                <w:lang w:eastAsia="zh-CN"/>
              </w:rPr>
              <w:t>easurementPeriod</w:t>
            </w:r>
            <w:proofErr w:type="spellEnd"/>
            <w:r>
              <w:rPr>
                <w:rFonts w:cs="Arial"/>
              </w:rPr>
              <w:t xml:space="preserve"> </w:t>
            </w:r>
            <w:ins w:id="182" w:author="Xiumin Chen" w:date="2023-12-11T15:53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00D3" w14:textId="77777777" w:rsidR="007200A8" w:rsidRDefault="007200A8" w:rsidP="009D4A92">
            <w:pPr>
              <w:pStyle w:val="TAL"/>
            </w:pPr>
            <w:r>
              <w:t xml:space="preserve">Condition: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isPeriodicQFMonitoringSupported</w:t>
            </w:r>
            <w:proofErr w:type="spellEnd"/>
            <w:r>
              <w:t xml:space="preserve"> attribute of the same MOI is set to “Yes”.</w:t>
            </w:r>
          </w:p>
        </w:tc>
      </w:tr>
      <w:bookmarkEnd w:id="179"/>
    </w:tbl>
    <w:p w14:paraId="17C37248" w14:textId="163F54AA" w:rsidR="007200A8" w:rsidRDefault="007200A8">
      <w:pPr>
        <w:rPr>
          <w:noProof/>
        </w:rPr>
      </w:pPr>
    </w:p>
    <w:p w14:paraId="629F587F" w14:textId="77777777" w:rsidR="000749C2" w:rsidRPr="0089000D" w:rsidRDefault="000749C2" w:rsidP="00074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7A3F8CE" w14:textId="77777777" w:rsidR="000749C2" w:rsidRDefault="000749C2" w:rsidP="000749C2">
      <w:pPr>
        <w:pStyle w:val="40"/>
      </w:pPr>
      <w:r>
        <w:t>5.3.72.3</w:t>
      </w:r>
      <w:r>
        <w:tab/>
        <w:t>Attribute constraints</w:t>
      </w:r>
    </w:p>
    <w:p w14:paraId="188CEB0D" w14:textId="77777777" w:rsidR="000749C2" w:rsidRPr="00F17312" w:rsidRDefault="000749C2" w:rsidP="000749C2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0749C2" w14:paraId="7779BE6D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2220FE" w14:textId="77777777" w:rsidR="000749C2" w:rsidRDefault="000749C2" w:rsidP="009D4A92">
            <w:pPr>
              <w:pStyle w:val="TAH"/>
            </w:pPr>
            <w:r>
              <w:t>Name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58B738" w14:textId="77777777" w:rsidR="000749C2" w:rsidRDefault="000749C2" w:rsidP="009D4A92">
            <w:pPr>
              <w:pStyle w:val="TAH"/>
            </w:pPr>
            <w:r>
              <w:t>Definition</w:t>
            </w:r>
          </w:p>
        </w:tc>
      </w:tr>
      <w:tr w:rsidR="000749C2" w14:paraId="00D57FB7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48B2" w14:textId="6D7D4F44" w:rsidR="000749C2" w:rsidRDefault="000749C2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gtpUPath</w:t>
            </w:r>
            <w:r>
              <w:rPr>
                <w:rFonts w:ascii="Courier New" w:hAnsi="Courier New" w:cs="Courier New"/>
                <w:lang w:eastAsia="zh-CN"/>
              </w:rPr>
              <w:t>DelayThresholds</w:t>
            </w:r>
            <w:proofErr w:type="spellEnd"/>
            <w:r>
              <w:rPr>
                <w:rFonts w:cs="Arial"/>
              </w:rPr>
              <w:t xml:space="preserve"> </w:t>
            </w:r>
            <w:ins w:id="183" w:author="Xiumin Chen" w:date="2023-12-11T15:54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9A1F" w14:textId="77777777" w:rsidR="000749C2" w:rsidRDefault="000749C2" w:rsidP="009D4A92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isEventTriggeredGtpUPathMonitoringSupported</w:t>
            </w:r>
            <w:proofErr w:type="spellEnd"/>
            <w:r>
              <w:t xml:space="preserve"> attribute of the same MOI is set to “Yes”.</w:t>
            </w:r>
          </w:p>
        </w:tc>
      </w:tr>
      <w:tr w:rsidR="000749C2" w14:paraId="0E43E427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4AE7" w14:textId="7B56C422" w:rsidR="000749C2" w:rsidRDefault="000749C2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gtpUPathM</w:t>
            </w:r>
            <w:r>
              <w:rPr>
                <w:rFonts w:ascii="Courier New" w:hAnsi="Courier New" w:cs="Courier New"/>
                <w:lang w:eastAsia="zh-CN"/>
              </w:rPr>
              <w:t>inimumWaitTime</w:t>
            </w:r>
            <w:proofErr w:type="spellEnd"/>
            <w:r>
              <w:rPr>
                <w:rFonts w:cs="Arial"/>
              </w:rPr>
              <w:t xml:space="preserve"> </w:t>
            </w:r>
            <w:ins w:id="184" w:author="Xiumin Chen" w:date="2023-12-11T15:54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34F7" w14:textId="77777777" w:rsidR="000749C2" w:rsidRDefault="000749C2" w:rsidP="009D4A92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isEventTriggeredGtpUPathMonitoringSupported</w:t>
            </w:r>
            <w:proofErr w:type="spellEnd"/>
            <w:r>
              <w:t xml:space="preserve"> attribute of the same MOI is set to “Yes”.</w:t>
            </w:r>
          </w:p>
        </w:tc>
      </w:tr>
      <w:tr w:rsidR="000749C2" w14:paraId="478C47DD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6423" w14:textId="17878335" w:rsidR="000749C2" w:rsidRDefault="000749C2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gtpUPath</w:t>
            </w:r>
            <w:r>
              <w:rPr>
                <w:rFonts w:ascii="Courier New" w:hAnsi="Courier New" w:cs="Courier New"/>
                <w:lang w:eastAsia="zh-CN"/>
              </w:rPr>
              <w:t>MeasurementPeriod</w:t>
            </w:r>
            <w:proofErr w:type="spellEnd"/>
            <w:r>
              <w:rPr>
                <w:rFonts w:cs="Arial"/>
              </w:rPr>
              <w:t xml:space="preserve"> </w:t>
            </w:r>
            <w:ins w:id="185" w:author="Xiumin Chen" w:date="2023-12-11T15:55:00Z">
              <w:r w:rsidR="003A68C4"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86DB" w14:textId="77777777" w:rsidR="000749C2" w:rsidRDefault="000749C2" w:rsidP="009D4A92">
            <w:pPr>
              <w:pStyle w:val="TAL"/>
            </w:pPr>
            <w:r>
              <w:t xml:space="preserve">Condition: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isPeriodicGtpUMonitoringSupported</w:t>
            </w:r>
            <w:proofErr w:type="spellEnd"/>
            <w:r>
              <w:t xml:space="preserve"> attribute of the same MOI is set to “Yes”.</w:t>
            </w:r>
          </w:p>
        </w:tc>
      </w:tr>
    </w:tbl>
    <w:p w14:paraId="60F9BBBC" w14:textId="035CBE6F" w:rsidR="000749C2" w:rsidRDefault="000749C2">
      <w:pPr>
        <w:rPr>
          <w:noProof/>
        </w:rPr>
      </w:pPr>
    </w:p>
    <w:p w14:paraId="473A2EDF" w14:textId="77777777" w:rsidR="003A68C4" w:rsidRPr="0089000D" w:rsidRDefault="003A68C4" w:rsidP="003A6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F04CD5A" w14:textId="77777777" w:rsidR="003A68C4" w:rsidRDefault="003A68C4" w:rsidP="003A68C4">
      <w:pPr>
        <w:pStyle w:val="40"/>
      </w:pPr>
      <w:bookmarkStart w:id="186" w:name="_Toc59183118"/>
      <w:bookmarkStart w:id="187" w:name="_Toc59184584"/>
      <w:bookmarkStart w:id="188" w:name="_Toc59195519"/>
      <w:bookmarkStart w:id="189" w:name="_Toc59439946"/>
      <w:bookmarkStart w:id="190" w:name="_Toc67990369"/>
      <w:r>
        <w:t>5.3.81.3</w:t>
      </w:r>
      <w:r>
        <w:tab/>
        <w:t>Attribute constraints</w:t>
      </w:r>
      <w:bookmarkEnd w:id="186"/>
      <w:bookmarkEnd w:id="187"/>
      <w:bookmarkEnd w:id="188"/>
      <w:bookmarkEnd w:id="189"/>
      <w:bookmarkEnd w:id="190"/>
    </w:p>
    <w:p w14:paraId="0646C38D" w14:textId="77777777" w:rsidR="003A68C4" w:rsidRPr="00F17312" w:rsidRDefault="003A68C4" w:rsidP="003A68C4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3A68C4" w14:paraId="31EB30D6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C8A122" w14:textId="77777777" w:rsidR="003A68C4" w:rsidRDefault="003A68C4" w:rsidP="009D4A92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DA75F0" w14:textId="77777777" w:rsidR="003A68C4" w:rsidRDefault="003A68C4" w:rsidP="009D4A92">
            <w:pPr>
              <w:pStyle w:val="TAH"/>
            </w:pPr>
            <w:r>
              <w:t>Definition</w:t>
            </w:r>
          </w:p>
        </w:tc>
      </w:tr>
      <w:tr w:rsidR="003A68C4" w14:paraId="629183E9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4182" w14:textId="44C14206" w:rsidR="003A68C4" w:rsidRDefault="003A68C4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  <w:r>
              <w:rPr>
                <w:rFonts w:cs="Arial"/>
              </w:rPr>
              <w:t xml:space="preserve"> </w:t>
            </w:r>
            <w:ins w:id="191" w:author="Xiumin Chen" w:date="2023-12-11T15:55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E1CE" w14:textId="77777777" w:rsidR="003A68C4" w:rsidRDefault="003A68C4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applicationId</w:t>
            </w:r>
            <w:proofErr w:type="spellEnd"/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  <w:tr w:rsidR="003A68C4" w14:paraId="732E3680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66F4" w14:textId="450EBBBE" w:rsidR="003A68C4" w:rsidRDefault="003A68C4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applicationId</w:t>
            </w:r>
            <w:proofErr w:type="spellEnd"/>
            <w:r>
              <w:rPr>
                <w:rFonts w:cs="Arial"/>
              </w:rPr>
              <w:t xml:space="preserve"> </w:t>
            </w:r>
            <w:ins w:id="192" w:author="Xiumin Chen" w:date="2023-12-11T15:55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41EF" w14:textId="77777777" w:rsidR="003A68C4" w:rsidRDefault="003A68C4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  <w:r>
              <w:t xml:space="preserve"> is not supported.</w:t>
            </w:r>
          </w:p>
        </w:tc>
      </w:tr>
      <w:tr w:rsidR="003A68C4" w14:paraId="53EE935B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D40B" w14:textId="61454083" w:rsidR="003A68C4" w:rsidRDefault="003A68C4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precedence</w:t>
            </w:r>
            <w:r>
              <w:rPr>
                <w:rFonts w:cs="Arial"/>
              </w:rPr>
              <w:t xml:space="preserve"> </w:t>
            </w:r>
            <w:ins w:id="193" w:author="Xiumin Chen" w:date="2023-12-11T15:55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9A77" w14:textId="77777777" w:rsidR="003A68C4" w:rsidRDefault="003A68C4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flowInfoList</w:t>
            </w:r>
            <w:proofErr w:type="spellEnd"/>
            <w:r>
              <w:t xml:space="preserve"> is provided.</w:t>
            </w:r>
          </w:p>
        </w:tc>
      </w:tr>
    </w:tbl>
    <w:p w14:paraId="474C23C3" w14:textId="72B9C7BD" w:rsidR="003A68C4" w:rsidRDefault="003A68C4">
      <w:pPr>
        <w:rPr>
          <w:noProof/>
        </w:rPr>
      </w:pPr>
    </w:p>
    <w:p w14:paraId="5C307F97" w14:textId="77777777" w:rsidR="00D510FB" w:rsidRDefault="00D510FB">
      <w:pPr>
        <w:rPr>
          <w:noProof/>
        </w:rPr>
      </w:pPr>
    </w:p>
    <w:p w14:paraId="38FE87D4" w14:textId="77777777" w:rsidR="00D510FB" w:rsidRPr="0089000D" w:rsidRDefault="00D510FB" w:rsidP="00D5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bookmarkStart w:id="194" w:name="_Toc59183128"/>
      <w:bookmarkStart w:id="195" w:name="_Toc59184594"/>
      <w:bookmarkStart w:id="196" w:name="_Toc59195529"/>
      <w:bookmarkStart w:id="197" w:name="_Toc59439956"/>
      <w:bookmarkStart w:id="198" w:name="_Toc67990379"/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9D69F6A" w14:textId="77777777" w:rsidR="00D510FB" w:rsidRDefault="00D510FB" w:rsidP="00D510FB">
      <w:pPr>
        <w:pStyle w:val="40"/>
      </w:pPr>
      <w:r>
        <w:t>5.3.83.3</w:t>
      </w:r>
      <w:r>
        <w:tab/>
        <w:t>Attribute constraints</w:t>
      </w:r>
      <w:bookmarkEnd w:id="194"/>
      <w:bookmarkEnd w:id="195"/>
      <w:bookmarkEnd w:id="196"/>
      <w:bookmarkEnd w:id="197"/>
      <w:bookmarkEnd w:id="198"/>
    </w:p>
    <w:p w14:paraId="59AE66B2" w14:textId="77777777" w:rsidR="00D510FB" w:rsidRPr="00F17312" w:rsidRDefault="00D510FB" w:rsidP="00D510FB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D510FB" w14:paraId="4F5B2DA1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A6958E" w14:textId="77777777" w:rsidR="00D510FB" w:rsidRDefault="00D510FB" w:rsidP="009D4A92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428BA" w14:textId="77777777" w:rsidR="00D510FB" w:rsidRDefault="00D510FB" w:rsidP="009D4A92">
            <w:pPr>
              <w:pStyle w:val="TAH"/>
            </w:pPr>
            <w:r>
              <w:t>Definition</w:t>
            </w:r>
          </w:p>
        </w:tc>
      </w:tr>
      <w:tr w:rsidR="00D510FB" w14:paraId="1CE7D533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4CF5" w14:textId="2E536C70" w:rsidR="00D510FB" w:rsidRDefault="00D510FB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fDesc</w:t>
            </w:r>
            <w:proofErr w:type="spellEnd"/>
            <w:r>
              <w:rPr>
                <w:rFonts w:cs="Arial"/>
              </w:rPr>
              <w:t xml:space="preserve"> </w:t>
            </w:r>
            <w:ins w:id="199" w:author="Xiumin Chen" w:date="2023-12-11T15:55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3A2F" w14:textId="77777777" w:rsidR="00D510FB" w:rsidRDefault="00D510FB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ethType</w:t>
            </w:r>
            <w:proofErr w:type="spellEnd"/>
            <w:r>
              <w:t xml:space="preserve"> is IP.</w:t>
            </w:r>
          </w:p>
        </w:tc>
      </w:tr>
    </w:tbl>
    <w:p w14:paraId="1DD1EF50" w14:textId="1BB2843E" w:rsidR="00D510FB" w:rsidRDefault="00D510FB">
      <w:pPr>
        <w:rPr>
          <w:noProof/>
        </w:rPr>
      </w:pPr>
    </w:p>
    <w:p w14:paraId="17ADA344" w14:textId="77777777" w:rsidR="00D510FB" w:rsidRPr="0089000D" w:rsidRDefault="00D510FB" w:rsidP="00D5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032A46E9" w14:textId="77777777" w:rsidR="00D510FB" w:rsidRDefault="00D510FB" w:rsidP="00D510FB">
      <w:pPr>
        <w:pStyle w:val="40"/>
      </w:pPr>
      <w:bookmarkStart w:id="200" w:name="_Toc59183153"/>
      <w:bookmarkStart w:id="201" w:name="_Toc59184619"/>
      <w:bookmarkStart w:id="202" w:name="_Toc59195554"/>
      <w:bookmarkStart w:id="203" w:name="_Toc59439981"/>
      <w:bookmarkStart w:id="204" w:name="_Toc67990404"/>
      <w:r>
        <w:t>5.3.88.3</w:t>
      </w:r>
      <w:r>
        <w:tab/>
        <w:t>Attribute constraints</w:t>
      </w:r>
      <w:bookmarkEnd w:id="200"/>
      <w:bookmarkEnd w:id="201"/>
      <w:bookmarkEnd w:id="202"/>
      <w:bookmarkEnd w:id="203"/>
      <w:bookmarkEnd w:id="204"/>
    </w:p>
    <w:p w14:paraId="07EF1A49" w14:textId="77777777" w:rsidR="00D510FB" w:rsidRPr="00F17312" w:rsidRDefault="00D510FB" w:rsidP="00D510FB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D510FB" w14:paraId="23A702E4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D01A7D" w14:textId="77777777" w:rsidR="00D510FB" w:rsidRDefault="00D510FB" w:rsidP="009D4A92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95388C" w14:textId="77777777" w:rsidR="00D510FB" w:rsidRDefault="00D510FB" w:rsidP="009D4A92">
            <w:pPr>
              <w:pStyle w:val="TAH"/>
            </w:pPr>
            <w:r>
              <w:t>Definition</w:t>
            </w:r>
          </w:p>
        </w:tc>
      </w:tr>
      <w:tr w:rsidR="00D510FB" w14:paraId="2E8F21F4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A8DD" w14:textId="3CC63272" w:rsidR="00D510FB" w:rsidRDefault="00D510FB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routeInfo</w:t>
            </w:r>
            <w:proofErr w:type="spellEnd"/>
            <w:r>
              <w:rPr>
                <w:rFonts w:cs="Arial"/>
              </w:rPr>
              <w:t xml:space="preserve"> </w:t>
            </w:r>
            <w:ins w:id="205" w:author="Xiumin Chen" w:date="2023-12-11T15:56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FD6D" w14:textId="77777777" w:rsidR="00D510FB" w:rsidRDefault="00D510FB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routeProfId</w:t>
            </w:r>
            <w:proofErr w:type="spellEnd"/>
            <w:r>
              <w:t xml:space="preserve"> is not supported.</w:t>
            </w:r>
          </w:p>
        </w:tc>
      </w:tr>
      <w:tr w:rsidR="00D510FB" w14:paraId="113BFF8B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61EF" w14:textId="1A8A131D" w:rsidR="00D510FB" w:rsidRDefault="00D510FB" w:rsidP="009D4A92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routeProfId</w:t>
            </w:r>
            <w:proofErr w:type="spellEnd"/>
            <w:r>
              <w:rPr>
                <w:rFonts w:cs="Arial"/>
              </w:rPr>
              <w:t xml:space="preserve"> </w:t>
            </w:r>
            <w:ins w:id="206" w:author="Xiumin Chen" w:date="2023-12-11T15:56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F4ED" w14:textId="77777777" w:rsidR="00D510FB" w:rsidRDefault="00D510FB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routeInfo</w:t>
            </w:r>
            <w:proofErr w:type="spellEnd"/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</w:tbl>
    <w:p w14:paraId="59148474" w14:textId="7B47E2FB" w:rsidR="00D510FB" w:rsidRDefault="00D510FB">
      <w:pPr>
        <w:rPr>
          <w:noProof/>
        </w:rPr>
      </w:pPr>
    </w:p>
    <w:p w14:paraId="505175A3" w14:textId="77777777" w:rsidR="00BF2C50" w:rsidRPr="0089000D" w:rsidRDefault="00BF2C50" w:rsidP="00BF2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bookmarkStart w:id="207" w:name="_Toc59183158"/>
      <w:bookmarkStart w:id="208" w:name="_Toc59184624"/>
      <w:bookmarkStart w:id="209" w:name="_Toc59195559"/>
      <w:bookmarkStart w:id="210" w:name="_Toc59439986"/>
      <w:bookmarkStart w:id="211" w:name="_Toc67990409"/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7C76436" w14:textId="77777777" w:rsidR="00A10776" w:rsidRDefault="00A10776" w:rsidP="00A10776">
      <w:pPr>
        <w:pStyle w:val="40"/>
      </w:pPr>
      <w:r>
        <w:lastRenderedPageBreak/>
        <w:t>5.3.89.3</w:t>
      </w:r>
      <w:r>
        <w:tab/>
        <w:t>Attribute constraints</w:t>
      </w:r>
      <w:bookmarkEnd w:id="207"/>
      <w:bookmarkEnd w:id="208"/>
      <w:bookmarkEnd w:id="209"/>
      <w:bookmarkEnd w:id="210"/>
      <w:bookmarkEnd w:id="211"/>
    </w:p>
    <w:p w14:paraId="575C1E92" w14:textId="77777777" w:rsidR="00A10776" w:rsidRPr="00F17312" w:rsidRDefault="00A10776" w:rsidP="00A10776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A10776" w14:paraId="4C3053CD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0D99CD" w14:textId="77777777" w:rsidR="00A10776" w:rsidRDefault="00A10776" w:rsidP="009D4A92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D205AC" w14:textId="77777777" w:rsidR="00A10776" w:rsidRDefault="00A10776" w:rsidP="009D4A92">
            <w:pPr>
              <w:pStyle w:val="TAH"/>
            </w:pPr>
            <w:r>
              <w:t>Definition</w:t>
            </w:r>
          </w:p>
        </w:tc>
      </w:tr>
      <w:tr w:rsidR="00A10776" w14:paraId="639DDA68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C1C7" w14:textId="271279AD" w:rsidR="00A10776" w:rsidRDefault="00A10776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ipv4Addr</w:t>
            </w:r>
            <w:r>
              <w:rPr>
                <w:rFonts w:cs="Arial"/>
              </w:rPr>
              <w:t xml:space="preserve"> </w:t>
            </w:r>
            <w:ins w:id="212" w:author="Xiumin Chen" w:date="2023-12-11T15:56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D51E" w14:textId="77777777" w:rsidR="00A10776" w:rsidRDefault="00A10776" w:rsidP="009D4A92">
            <w:pPr>
              <w:pStyle w:val="TAL"/>
            </w:pPr>
            <w:r>
              <w:t xml:space="preserve">Condition: The </w:t>
            </w:r>
            <w:r>
              <w:rPr>
                <w:rFonts w:ascii="Courier New" w:hAnsi="Courier New"/>
              </w:rPr>
              <w:t>ipv6Addr</w:t>
            </w:r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  <w:tr w:rsidR="00A10776" w14:paraId="121D1CB3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A0F2" w14:textId="0AD2A549" w:rsidR="00A10776" w:rsidRDefault="00A10776" w:rsidP="009D4A92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ipv6Addr</w:t>
            </w:r>
            <w:r>
              <w:rPr>
                <w:rFonts w:cs="Arial"/>
              </w:rPr>
              <w:t xml:space="preserve"> </w:t>
            </w:r>
            <w:ins w:id="213" w:author="Xiumin Chen" w:date="2023-12-11T15:56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439A" w14:textId="77777777" w:rsidR="00A10776" w:rsidRDefault="00A10776" w:rsidP="009D4A92">
            <w:pPr>
              <w:pStyle w:val="TAL"/>
            </w:pPr>
            <w:r>
              <w:t xml:space="preserve">Condition: The </w:t>
            </w:r>
            <w:r>
              <w:rPr>
                <w:rFonts w:ascii="Courier New" w:hAnsi="Courier New"/>
              </w:rPr>
              <w:t>ipv4Addr</w:t>
            </w:r>
            <w:r>
              <w:rPr>
                <w:rFonts w:cs="Arial"/>
              </w:rPr>
              <w:t xml:space="preserve"> </w:t>
            </w:r>
            <w:r>
              <w:t>is not supported.</w:t>
            </w:r>
          </w:p>
        </w:tc>
      </w:tr>
    </w:tbl>
    <w:p w14:paraId="014D912F" w14:textId="44811EBD" w:rsidR="00A10776" w:rsidRDefault="00A10776">
      <w:pPr>
        <w:rPr>
          <w:noProof/>
        </w:rPr>
      </w:pPr>
    </w:p>
    <w:p w14:paraId="46815356" w14:textId="77777777" w:rsidR="001E4D4E" w:rsidRPr="0089000D" w:rsidRDefault="001E4D4E" w:rsidP="001E4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bookmarkStart w:id="214" w:name="_Toc59183168"/>
      <w:bookmarkStart w:id="215" w:name="_Toc59184634"/>
      <w:bookmarkStart w:id="216" w:name="_Toc59195569"/>
      <w:bookmarkStart w:id="217" w:name="_Toc59439996"/>
      <w:bookmarkStart w:id="218" w:name="_Toc67990419"/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8ABCC70" w14:textId="77777777" w:rsidR="00BF2C50" w:rsidRDefault="00BF2C50" w:rsidP="00BF2C50">
      <w:pPr>
        <w:pStyle w:val="40"/>
      </w:pPr>
      <w:r>
        <w:t>5.3.91.3</w:t>
      </w:r>
      <w:r>
        <w:tab/>
        <w:t>Attribute constraints</w:t>
      </w:r>
      <w:bookmarkEnd w:id="214"/>
      <w:bookmarkEnd w:id="215"/>
      <w:bookmarkEnd w:id="216"/>
      <w:bookmarkEnd w:id="217"/>
      <w:bookmarkEnd w:id="218"/>
    </w:p>
    <w:p w14:paraId="61CEB90E" w14:textId="77777777" w:rsidR="00BF2C50" w:rsidRPr="00F17312" w:rsidRDefault="00BF2C50" w:rsidP="00BF2C5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BF2C50" w14:paraId="30928D70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9E3C28" w14:textId="77777777" w:rsidR="00BF2C50" w:rsidRDefault="00BF2C50" w:rsidP="009D4A92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769DDB" w14:textId="77777777" w:rsidR="00BF2C50" w:rsidRDefault="00BF2C50" w:rsidP="009D4A92">
            <w:pPr>
              <w:pStyle w:val="TAH"/>
            </w:pPr>
            <w:r>
              <w:t>Definition</w:t>
            </w:r>
          </w:p>
        </w:tc>
      </w:tr>
      <w:tr w:rsidR="00BF2C50" w14:paraId="2B098828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C1FB" w14:textId="7735737F" w:rsidR="00BF2C50" w:rsidRDefault="00BF2C50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</w:rPr>
              <w:t>active</w:t>
            </w:r>
            <w:r>
              <w:rPr>
                <w:rFonts w:cs="Arial"/>
              </w:rPr>
              <w:t xml:space="preserve"> </w:t>
            </w:r>
            <w:ins w:id="219" w:author="Xiumin Chen" w:date="2023-12-11T15:56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67D0" w14:textId="77777777" w:rsidR="00BF2C50" w:rsidRDefault="00BF2C50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steerModeValue</w:t>
            </w:r>
            <w:proofErr w:type="spellEnd"/>
            <w:r>
              <w:t xml:space="preserve"> supports </w:t>
            </w:r>
            <w:r>
              <w:rPr>
                <w:rFonts w:cs="Arial"/>
                <w:szCs w:val="18"/>
                <w:lang w:eastAsia="zh-CN"/>
              </w:rPr>
              <w:t>“ACTIVE_STANDBY”</w:t>
            </w:r>
            <w:r>
              <w:t>.</w:t>
            </w:r>
          </w:p>
        </w:tc>
      </w:tr>
      <w:tr w:rsidR="00BF2C50" w14:paraId="03A67F2A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338F" w14:textId="0EFCA882" w:rsidR="00BF2C50" w:rsidRDefault="00BF2C50" w:rsidP="009D4A92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threeGLoad</w:t>
            </w:r>
            <w:proofErr w:type="spellEnd"/>
            <w:r>
              <w:rPr>
                <w:rFonts w:cs="Arial"/>
              </w:rPr>
              <w:t xml:space="preserve"> </w:t>
            </w:r>
            <w:ins w:id="220" w:author="Xiumin Chen" w:date="2023-12-11T15:56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C44D" w14:textId="77777777" w:rsidR="00BF2C50" w:rsidRDefault="00BF2C50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steerModeValue</w:t>
            </w:r>
            <w:proofErr w:type="spellEnd"/>
            <w:r>
              <w:t xml:space="preserve"> supports </w:t>
            </w:r>
            <w:r>
              <w:rPr>
                <w:rFonts w:cs="Arial"/>
                <w:szCs w:val="18"/>
                <w:lang w:eastAsia="zh-CN"/>
              </w:rPr>
              <w:t>“LOAD_BALANCING”</w:t>
            </w:r>
            <w:r>
              <w:t>.</w:t>
            </w:r>
          </w:p>
        </w:tc>
      </w:tr>
      <w:tr w:rsidR="00BF2C50" w14:paraId="32659FF4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22C9" w14:textId="589CB5F0" w:rsidR="00BF2C50" w:rsidRDefault="00BF2C50" w:rsidP="009D4A92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prioAcc</w:t>
            </w:r>
            <w:proofErr w:type="spellEnd"/>
            <w:r>
              <w:rPr>
                <w:rFonts w:cs="Arial"/>
              </w:rPr>
              <w:t xml:space="preserve"> </w:t>
            </w:r>
            <w:ins w:id="221" w:author="Xiumin Chen" w:date="2023-12-11T15:56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3928" w14:textId="77777777" w:rsidR="00BF2C50" w:rsidRDefault="00BF2C50" w:rsidP="009D4A92">
            <w:pPr>
              <w:pStyle w:val="TAL"/>
            </w:pPr>
            <w:r>
              <w:t xml:space="preserve">Condition: The </w:t>
            </w:r>
            <w:proofErr w:type="spellStart"/>
            <w:r>
              <w:rPr>
                <w:rFonts w:ascii="Courier New" w:hAnsi="Courier New"/>
              </w:rPr>
              <w:t>steerModeValue</w:t>
            </w:r>
            <w:proofErr w:type="spellEnd"/>
            <w:r>
              <w:t xml:space="preserve"> supports </w:t>
            </w:r>
            <w:r>
              <w:rPr>
                <w:rFonts w:cs="Arial"/>
                <w:szCs w:val="18"/>
                <w:lang w:eastAsia="zh-CN"/>
              </w:rPr>
              <w:t>“PRIORITY_BASED”</w:t>
            </w:r>
            <w:r>
              <w:t>.</w:t>
            </w:r>
          </w:p>
        </w:tc>
      </w:tr>
    </w:tbl>
    <w:p w14:paraId="26766FCD" w14:textId="60A8279B" w:rsidR="00BF2C50" w:rsidRDefault="00BF2C50">
      <w:pPr>
        <w:rPr>
          <w:noProof/>
        </w:rPr>
      </w:pPr>
    </w:p>
    <w:p w14:paraId="6A66D4A5" w14:textId="77777777" w:rsidR="001E4D4E" w:rsidRPr="0089000D" w:rsidRDefault="001E4D4E" w:rsidP="001E4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0F99A33" w14:textId="77777777" w:rsidR="001E4D4E" w:rsidRDefault="001E4D4E" w:rsidP="001E4D4E">
      <w:pPr>
        <w:pStyle w:val="40"/>
      </w:pPr>
      <w:r>
        <w:t>5.3.95.3</w:t>
      </w:r>
      <w:r>
        <w:tab/>
        <w:t>Attribute constraints</w:t>
      </w:r>
    </w:p>
    <w:p w14:paraId="729D614E" w14:textId="77777777" w:rsidR="001E4D4E" w:rsidRPr="000315F4" w:rsidRDefault="001E4D4E" w:rsidP="001E4D4E"/>
    <w:tbl>
      <w:tblPr>
        <w:tblW w:w="8850" w:type="dxa"/>
        <w:jc w:val="center"/>
        <w:tblLook w:val="01E0" w:firstRow="1" w:lastRow="1" w:firstColumn="1" w:lastColumn="1" w:noHBand="0" w:noVBand="0"/>
      </w:tblPr>
      <w:tblGrid>
        <w:gridCol w:w="3149"/>
        <w:gridCol w:w="5701"/>
      </w:tblGrid>
      <w:tr w:rsidR="001E4D4E" w14:paraId="019BC48E" w14:textId="77777777" w:rsidTr="009D4A92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AAD1D1" w14:textId="77777777" w:rsidR="001E4D4E" w:rsidRDefault="001E4D4E" w:rsidP="009D4A92">
            <w:pPr>
              <w:pStyle w:val="TAH"/>
            </w:pPr>
            <w:r>
              <w:t>Name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4008BB" w14:textId="77777777" w:rsidR="001E4D4E" w:rsidRDefault="001E4D4E" w:rsidP="009D4A92">
            <w:pPr>
              <w:pStyle w:val="TAH"/>
            </w:pPr>
            <w:r>
              <w:t>Definition</w:t>
            </w:r>
          </w:p>
        </w:tc>
      </w:tr>
      <w:tr w:rsidR="001E4D4E" w14:paraId="74AB6536" w14:textId="77777777" w:rsidTr="009D4A92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2E29" w14:textId="2F02ECE3" w:rsidR="001E4D4E" w:rsidRDefault="001E4D4E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cNSIId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22" w:author="Xiumin Chen" w:date="2023-12-11T15:57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CC0B" w14:textId="77777777" w:rsidR="001E4D4E" w:rsidRDefault="001E4D4E" w:rsidP="009D4A92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r w:rsidRPr="00776C35">
              <w:t>Network slicing feature is supported</w:t>
            </w:r>
            <w:r>
              <w:t xml:space="preserve"> and the NSI ID is configured for identifying the Core Network part of a Network Slice instance when multiple Network Slice instances of the same Network Slice are deployed, and there is a need to differentiate between them in the 5GC.</w:t>
            </w:r>
          </w:p>
        </w:tc>
      </w:tr>
    </w:tbl>
    <w:p w14:paraId="1F6CEE2B" w14:textId="12D4D7B2" w:rsidR="001E4D4E" w:rsidRDefault="001E4D4E">
      <w:pPr>
        <w:rPr>
          <w:noProof/>
        </w:rPr>
      </w:pPr>
    </w:p>
    <w:p w14:paraId="1688498E" w14:textId="77777777" w:rsidR="0092201A" w:rsidRPr="0089000D" w:rsidRDefault="0092201A" w:rsidP="00922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7E086C8" w14:textId="77777777" w:rsidR="0092201A" w:rsidRDefault="0092201A" w:rsidP="0092201A">
      <w:pPr>
        <w:pStyle w:val="40"/>
      </w:pPr>
      <w:r>
        <w:t>5.3.98.3</w:t>
      </w:r>
      <w:r>
        <w:tab/>
        <w:t>Attribute constraints</w:t>
      </w:r>
    </w:p>
    <w:p w14:paraId="6B9F7C5F" w14:textId="77777777" w:rsidR="0092201A" w:rsidRPr="00C4065E" w:rsidRDefault="0092201A" w:rsidP="0092201A"/>
    <w:tbl>
      <w:tblPr>
        <w:tblW w:w="8921" w:type="dxa"/>
        <w:jc w:val="center"/>
        <w:tblLook w:val="01E0" w:firstRow="1" w:lastRow="1" w:firstColumn="1" w:lastColumn="1" w:noHBand="0" w:noVBand="0"/>
      </w:tblPr>
      <w:tblGrid>
        <w:gridCol w:w="3184"/>
        <w:gridCol w:w="5737"/>
      </w:tblGrid>
      <w:tr w:rsidR="0092201A" w14:paraId="33F89ACD" w14:textId="77777777" w:rsidTr="009D4A92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7340EB" w14:textId="77777777" w:rsidR="0092201A" w:rsidRDefault="0092201A" w:rsidP="009D4A92">
            <w:pPr>
              <w:pStyle w:val="TAH"/>
            </w:pPr>
            <w:r>
              <w:t>Name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8E73AD" w14:textId="77777777" w:rsidR="0092201A" w:rsidRDefault="0092201A" w:rsidP="009D4A92">
            <w:pPr>
              <w:pStyle w:val="TAH"/>
            </w:pPr>
            <w:r>
              <w:t>Definition</w:t>
            </w:r>
          </w:p>
        </w:tc>
      </w:tr>
      <w:tr w:rsidR="0092201A" w14:paraId="51F45385" w14:textId="77777777" w:rsidTr="009D4A92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73FA" w14:textId="4DD971FC" w:rsidR="0092201A" w:rsidRDefault="0092201A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eACMode</w:t>
            </w:r>
            <w:proofErr w:type="spellEnd"/>
            <w:r>
              <w:rPr>
                <w:rFonts w:cs="Arial"/>
              </w:rPr>
              <w:t xml:space="preserve"> </w:t>
            </w:r>
            <w:ins w:id="223" w:author="Xiumin Chen" w:date="2023-12-11T15:58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1EEE" w14:textId="77777777" w:rsidR="0092201A" w:rsidRDefault="0092201A" w:rsidP="009D4A92">
            <w:pPr>
              <w:pStyle w:val="TAL"/>
              <w:rPr>
                <w:lang w:eastAsia="zh-CN"/>
              </w:rPr>
            </w:pPr>
            <w:r>
              <w:t>Condition: early access control feature is supported.</w:t>
            </w:r>
          </w:p>
        </w:tc>
      </w:tr>
      <w:tr w:rsidR="0092201A" w14:paraId="31D73977" w14:textId="77777777" w:rsidTr="009D4A92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04F6" w14:textId="7A7FC0C4" w:rsidR="0092201A" w:rsidRDefault="0092201A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activeEacT</w:t>
            </w:r>
            <w:r w:rsidRPr="00956124">
              <w:rPr>
                <w:rFonts w:ascii="Courier New" w:hAnsi="Courier New" w:cs="Courier New"/>
              </w:rPr>
              <w:t>hreshold</w:t>
            </w:r>
            <w:proofErr w:type="spellEnd"/>
            <w:r>
              <w:rPr>
                <w:rFonts w:cs="Arial"/>
              </w:rPr>
              <w:t xml:space="preserve"> </w:t>
            </w:r>
            <w:ins w:id="224" w:author="Xiumin Chen" w:date="2023-12-11T15:58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1D91" w14:textId="77777777" w:rsidR="0092201A" w:rsidRDefault="0092201A" w:rsidP="009D4A92">
            <w:pPr>
              <w:pStyle w:val="TAL"/>
            </w:pPr>
            <w:r>
              <w:t>Condition: early access control feature is supported.</w:t>
            </w:r>
          </w:p>
        </w:tc>
      </w:tr>
      <w:tr w:rsidR="0092201A" w14:paraId="306CCAD0" w14:textId="77777777" w:rsidTr="009D4A92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5263" w14:textId="29F6C211" w:rsidR="0092201A" w:rsidRDefault="0092201A" w:rsidP="009D4A9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deactiveEacT</w:t>
            </w:r>
            <w:r w:rsidRPr="00956124">
              <w:rPr>
                <w:rFonts w:ascii="Courier New" w:hAnsi="Courier New" w:cs="Courier New"/>
              </w:rPr>
              <w:t>hreshold</w:t>
            </w:r>
            <w:proofErr w:type="spellEnd"/>
            <w:r>
              <w:rPr>
                <w:rFonts w:cs="Arial"/>
              </w:rPr>
              <w:t xml:space="preserve"> </w:t>
            </w:r>
            <w:ins w:id="225" w:author="Xiumin Chen" w:date="2023-12-11T15:58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76BC" w14:textId="77777777" w:rsidR="0092201A" w:rsidRDefault="0092201A" w:rsidP="009D4A92">
            <w:pPr>
              <w:pStyle w:val="TAL"/>
            </w:pPr>
            <w:r>
              <w:t>Condition: early access control feature is supported.</w:t>
            </w:r>
          </w:p>
        </w:tc>
      </w:tr>
    </w:tbl>
    <w:p w14:paraId="108A620F" w14:textId="442C04EB" w:rsidR="0092201A" w:rsidRDefault="0092201A">
      <w:pPr>
        <w:rPr>
          <w:noProof/>
        </w:rPr>
      </w:pPr>
    </w:p>
    <w:p w14:paraId="6F02A6A9" w14:textId="77777777" w:rsidR="009D601A" w:rsidRPr="0089000D" w:rsidRDefault="009D601A" w:rsidP="009D6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B08190C" w14:textId="77777777" w:rsidR="00A670E4" w:rsidRDefault="00A670E4" w:rsidP="00A670E4">
      <w:pPr>
        <w:pStyle w:val="40"/>
      </w:pPr>
      <w:r>
        <w:t>5.3.115.3</w:t>
      </w:r>
      <w:r>
        <w:tab/>
        <w:t>Attribute constraints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512"/>
        <w:gridCol w:w="5117"/>
      </w:tblGrid>
      <w:tr w:rsidR="00A670E4" w14:paraId="4191C8B0" w14:textId="77777777" w:rsidTr="009D4A92">
        <w:trPr>
          <w:trHeight w:val="271"/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B5B49A" w14:textId="77777777" w:rsidR="00A670E4" w:rsidRDefault="00A670E4" w:rsidP="009D4A92">
            <w:pPr>
              <w:pStyle w:val="TAH"/>
            </w:pPr>
            <w:r>
              <w:t>Name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DE7095" w14:textId="77777777" w:rsidR="00A670E4" w:rsidRDefault="00A670E4" w:rsidP="009D4A92">
            <w:pPr>
              <w:pStyle w:val="TAH"/>
            </w:pPr>
            <w:r>
              <w:t>Definition</w:t>
            </w:r>
          </w:p>
        </w:tc>
      </w:tr>
      <w:tr w:rsidR="00A670E4" w14:paraId="7E2F57DB" w14:textId="77777777" w:rsidTr="009D4A92">
        <w:trPr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97F" w14:textId="1B4C5E5A" w:rsidR="00A670E4" w:rsidRDefault="00A670E4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  <w:r w:rsidRPr="00344D05">
              <w:rPr>
                <w:rFonts w:ascii="Courier New" w:hAnsi="Courier New" w:cs="Courier New"/>
              </w:rPr>
              <w:t xml:space="preserve"> </w:t>
            </w:r>
            <w:bookmarkStart w:id="226" w:name="OLE_LINK2"/>
            <w:ins w:id="227" w:author="Xiumin Chen" w:date="2023-12-11T15:59:00Z">
              <w:r>
                <w:rPr>
                  <w:rFonts w:cs="Arial"/>
                  <w:lang w:eastAsia="zh-CN"/>
                </w:rPr>
                <w:t xml:space="preserve">CM </w:t>
              </w:r>
            </w:ins>
            <w:bookmarkEnd w:id="226"/>
            <w:r>
              <w:rPr>
                <w:rFonts w:cs="Arial"/>
              </w:rPr>
              <w:t>S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73A6" w14:textId="77777777" w:rsidR="00A670E4" w:rsidRDefault="00A670E4" w:rsidP="009D4A92">
            <w:pPr>
              <w:pStyle w:val="TAL"/>
            </w:pPr>
            <w:r>
              <w:t>Condition: slicing feature is supported</w:t>
            </w:r>
            <w:r>
              <w:rPr>
                <w:rStyle w:val="affff2"/>
              </w:rPr>
              <w:t>.</w:t>
            </w:r>
          </w:p>
        </w:tc>
      </w:tr>
    </w:tbl>
    <w:p w14:paraId="500A0253" w14:textId="3337A2F8" w:rsidR="00A670E4" w:rsidRDefault="00A670E4">
      <w:pPr>
        <w:rPr>
          <w:noProof/>
        </w:rPr>
      </w:pPr>
    </w:p>
    <w:p w14:paraId="53C08E90" w14:textId="77777777" w:rsidR="009D601A" w:rsidRPr="0089000D" w:rsidRDefault="009D601A" w:rsidP="009D6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1691004" w14:textId="77777777" w:rsidR="009D601A" w:rsidRDefault="009D601A" w:rsidP="009D601A">
      <w:pPr>
        <w:pStyle w:val="40"/>
      </w:pPr>
      <w:r>
        <w:lastRenderedPageBreak/>
        <w:t>5.3.119.3</w:t>
      </w:r>
      <w:r>
        <w:tab/>
      </w:r>
      <w:bookmarkStart w:id="228" w:name="_Hlk94519664"/>
      <w:r>
        <w:t>Attribute constraints</w:t>
      </w:r>
      <w:bookmarkEnd w:id="228"/>
    </w:p>
    <w:p w14:paraId="7698361A" w14:textId="77777777" w:rsidR="009D601A" w:rsidRDefault="009D601A" w:rsidP="009D601A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35"/>
        <w:gridCol w:w="6053"/>
      </w:tblGrid>
      <w:tr w:rsidR="009D601A" w14:paraId="5218C01E" w14:textId="77777777" w:rsidTr="009D4A92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607CAE" w14:textId="77777777" w:rsidR="009D601A" w:rsidRDefault="009D601A" w:rsidP="009D4A92">
            <w:pPr>
              <w:pStyle w:val="TAH"/>
            </w:pPr>
            <w:r>
              <w:t>Name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BF528" w14:textId="77777777" w:rsidR="009D601A" w:rsidRDefault="009D601A" w:rsidP="009D4A92">
            <w:pPr>
              <w:pStyle w:val="TAH"/>
            </w:pPr>
            <w:r>
              <w:t>Definition</w:t>
            </w:r>
          </w:p>
        </w:tc>
      </w:tr>
      <w:tr w:rsidR="009D601A" w14:paraId="20531E20" w14:textId="77777777" w:rsidTr="009D4A92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2EC5" w14:textId="73AE32A4" w:rsidR="009D601A" w:rsidRDefault="009D601A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eASServiceArea </w:t>
            </w:r>
            <w:ins w:id="229" w:author="Xiumin Chen" w:date="2023-12-11T15:5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F650" w14:textId="77777777" w:rsidR="009D601A" w:rsidRDefault="009D601A" w:rsidP="009D4A92">
            <w:pPr>
              <w:pStyle w:val="TAL"/>
              <w:rPr>
                <w:lang w:eastAsia="zh-CN"/>
              </w:rPr>
            </w:pPr>
            <w:r>
              <w:t>Condition: EAS connection to 5GC NF is supported</w:t>
            </w:r>
          </w:p>
        </w:tc>
      </w:tr>
      <w:tr w:rsidR="009D601A" w14:paraId="0059F6C6" w14:textId="77777777" w:rsidTr="009D4A92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7AE9" w14:textId="7CD9C1F9" w:rsidR="009D601A" w:rsidRDefault="009D601A" w:rsidP="009D4A92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eASIpAddress </w:t>
            </w:r>
            <w:ins w:id="230" w:author="Xiumin Chen" w:date="2023-12-11T15:5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F97D" w14:textId="77777777" w:rsidR="009D601A" w:rsidRDefault="009D601A" w:rsidP="009D4A92">
            <w:pPr>
              <w:pStyle w:val="TAL"/>
            </w:pPr>
            <w:r>
              <w:t>Condition: EAS connection to 5GC NF is supported</w:t>
            </w:r>
          </w:p>
        </w:tc>
      </w:tr>
      <w:tr w:rsidR="009D601A" w14:paraId="49300880" w14:textId="77777777" w:rsidTr="009D4A92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AC8D" w14:textId="48F36C29" w:rsidR="009D601A" w:rsidRDefault="009D601A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eESServiceArea </w:t>
            </w:r>
            <w:ins w:id="231" w:author="Xiumin Chen" w:date="2023-12-11T15:5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4D8D" w14:textId="77777777" w:rsidR="009D601A" w:rsidRDefault="009D601A" w:rsidP="009D4A92">
            <w:pPr>
              <w:pStyle w:val="TAL"/>
            </w:pPr>
            <w:r>
              <w:t>Condition: EES connection to 5GC NF is supported</w:t>
            </w:r>
          </w:p>
        </w:tc>
      </w:tr>
      <w:tr w:rsidR="009D601A" w14:paraId="115FF795" w14:textId="77777777" w:rsidTr="009D4A92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04E" w14:textId="3D8940BA" w:rsidR="009D601A" w:rsidRDefault="009D601A" w:rsidP="009D4A92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eESIpAddress </w:t>
            </w:r>
            <w:ins w:id="232" w:author="Xiumin Chen" w:date="2023-12-11T15:5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E6F5" w14:textId="77777777" w:rsidR="009D601A" w:rsidRDefault="009D601A" w:rsidP="009D4A92">
            <w:pPr>
              <w:pStyle w:val="TAL"/>
            </w:pPr>
            <w:r>
              <w:t>Condition: EES connection to 5GC NF is supported</w:t>
            </w:r>
          </w:p>
        </w:tc>
      </w:tr>
      <w:tr w:rsidR="009D601A" w14:paraId="10FA6B93" w14:textId="77777777" w:rsidTr="009D4A92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D9E9" w14:textId="5585059F" w:rsidR="009D601A" w:rsidRDefault="009D601A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 xml:space="preserve">eDNServiceArea </w:t>
            </w:r>
            <w:ins w:id="233" w:author="Xiumin Chen" w:date="2023-12-11T15:5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7DC2" w14:textId="77777777" w:rsidR="009D601A" w:rsidRDefault="009D601A" w:rsidP="009D4A92">
            <w:pPr>
              <w:pStyle w:val="TAL"/>
            </w:pPr>
            <w:r>
              <w:t>Condition: EAS or ECS connection to 5GC NF is supported</w:t>
            </w:r>
          </w:p>
        </w:tc>
      </w:tr>
      <w:tr w:rsidR="009D601A" w14:paraId="2F043A8E" w14:textId="77777777" w:rsidTr="009D4A92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8FAF" w14:textId="6B358DBC" w:rsidR="009D601A" w:rsidRDefault="009D601A" w:rsidP="009D4A92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  <w:r w:rsidRPr="00C42DF7"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ins w:id="234" w:author="Xiumin Chen" w:date="2023-12-11T15:5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3000" w14:textId="77777777" w:rsidR="009D601A" w:rsidRDefault="009D601A" w:rsidP="009D4A92">
            <w:pPr>
              <w:pStyle w:val="TAL"/>
            </w:pPr>
            <w:r>
              <w:t>Condition: ECS connection to 5GC NF is supported</w:t>
            </w:r>
          </w:p>
        </w:tc>
      </w:tr>
      <w:tr w:rsidR="009D601A" w14:paraId="6A57BB6F" w14:textId="77777777" w:rsidTr="009D4A92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2929" w14:textId="64464D91" w:rsidR="009D601A" w:rsidRDefault="009D601A" w:rsidP="009D4A92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ecmConnectionType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35" w:author="Xiumin Chen" w:date="2023-12-11T15:5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FFC" w14:textId="77777777" w:rsidR="009D601A" w:rsidRDefault="009D601A" w:rsidP="009D4A92">
            <w:pPr>
              <w:pStyle w:val="TAL"/>
            </w:pPr>
            <w:r>
              <w:t>Condition: EAS connection to 5GC NF is supported</w:t>
            </w:r>
          </w:p>
        </w:tc>
      </w:tr>
      <w:tr w:rsidR="009D601A" w14:paraId="5B66CEBB" w14:textId="77777777" w:rsidTr="009D4A92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78F3" w14:textId="7BC233B3" w:rsidR="009D601A" w:rsidRDefault="009D601A" w:rsidP="009D4A92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5GCNfConnEcmInfoList </w:t>
            </w:r>
            <w:ins w:id="236" w:author="Xiumin Chen" w:date="2023-12-11T15:5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E423" w14:textId="77777777" w:rsidR="009D601A" w:rsidRDefault="009D601A" w:rsidP="009D4A92">
            <w:pPr>
              <w:pStyle w:val="TAL"/>
            </w:pPr>
            <w:r>
              <w:t>Condition: EAS, EES, and ECS connections to 5GC NF is supported</w:t>
            </w:r>
          </w:p>
        </w:tc>
      </w:tr>
      <w:tr w:rsidR="009D601A" w14:paraId="086419AD" w14:textId="77777777" w:rsidTr="009D4A92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C8BC" w14:textId="008B517F" w:rsidR="009D601A" w:rsidRDefault="009D601A" w:rsidP="009D4A92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uPFConnectionInfo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37" w:author="Xiumin Chen" w:date="2023-12-11T15:5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7DE1" w14:textId="77777777" w:rsidR="009D601A" w:rsidRDefault="009D601A" w:rsidP="009D4A92">
            <w:pPr>
              <w:pStyle w:val="TAL"/>
            </w:pPr>
            <w:r>
              <w:t>Condition: EAS connection to UPF is supported</w:t>
            </w:r>
          </w:p>
        </w:tc>
      </w:tr>
    </w:tbl>
    <w:p w14:paraId="5197A385" w14:textId="77777777" w:rsidR="009D601A" w:rsidRPr="009D601A" w:rsidRDefault="009D601A">
      <w:pPr>
        <w:rPr>
          <w:noProof/>
        </w:rPr>
      </w:pPr>
    </w:p>
    <w:p w14:paraId="1BD4F37D" w14:textId="77777777" w:rsidR="00CF58AC" w:rsidRPr="0089000D" w:rsidRDefault="00CF58AC" w:rsidP="00CF5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91DCE63" w14:textId="77777777" w:rsidR="007D7C2C" w:rsidRDefault="007D7C2C" w:rsidP="007D7C2C">
      <w:pPr>
        <w:pStyle w:val="40"/>
      </w:pPr>
      <w:r>
        <w:t>5.3.140.3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7D7C2C" w14:paraId="7C797E6C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838282" w14:textId="77777777" w:rsidR="007D7C2C" w:rsidRDefault="007D7C2C" w:rsidP="009D4A92">
            <w:pPr>
              <w:pStyle w:val="TAH"/>
            </w:pPr>
            <w:r>
              <w:t>Name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328733" w14:textId="77777777" w:rsidR="007D7C2C" w:rsidRDefault="007D7C2C" w:rsidP="009D4A92">
            <w:pPr>
              <w:pStyle w:val="TAH"/>
            </w:pPr>
            <w:r>
              <w:t>Definition</w:t>
            </w:r>
          </w:p>
        </w:tc>
      </w:tr>
      <w:tr w:rsidR="007D7C2C" w14:paraId="76D29CD4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FFB3" w14:textId="77777777" w:rsidR="007D7C2C" w:rsidRDefault="007D7C2C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sdRange</w:t>
            </w:r>
            <w:proofErr w:type="spellEnd"/>
            <w:r>
              <w:rPr>
                <w:rFonts w:cs="Arial"/>
              </w:rPr>
              <w:t xml:space="preserve"> </w:t>
            </w:r>
            <w:ins w:id="238" w:author="Xiumin Chen" w:date="2023-12-11T16:04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69A4" w14:textId="77777777" w:rsidR="007D7C2C" w:rsidRDefault="007D7C2C" w:rsidP="009D4A92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proofErr w:type="spellStart"/>
            <w:r>
              <w:t>wildcardSd</w:t>
            </w:r>
            <w:proofErr w:type="spellEnd"/>
            <w:r>
              <w:t xml:space="preserve"> is supported.</w:t>
            </w:r>
          </w:p>
        </w:tc>
      </w:tr>
      <w:tr w:rsidR="007D7C2C" w14:paraId="27511BBF" w14:textId="77777777" w:rsidTr="009D4A92">
        <w:trPr>
          <w:cantSplit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7292" w14:textId="77777777" w:rsidR="007D7C2C" w:rsidRDefault="007D7C2C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4E1C53">
              <w:rPr>
                <w:rFonts w:ascii="Courier New" w:hAnsi="Courier New" w:cs="Courier New"/>
                <w:lang w:eastAsia="zh-CN"/>
              </w:rPr>
              <w:t>wildcardSd</w:t>
            </w:r>
            <w:proofErr w:type="spellEnd"/>
            <w:r>
              <w:rPr>
                <w:rFonts w:cs="Arial"/>
              </w:rPr>
              <w:t xml:space="preserve"> </w:t>
            </w:r>
            <w:ins w:id="239" w:author="Xiumin Chen" w:date="2023-12-11T16:04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0C3" w14:textId="77777777" w:rsidR="007D7C2C" w:rsidRDefault="007D7C2C" w:rsidP="009D4A92">
            <w:pPr>
              <w:pStyle w:val="TAL"/>
            </w:pPr>
            <w:r>
              <w:t xml:space="preserve">Condition: </w:t>
            </w:r>
            <w:proofErr w:type="spellStart"/>
            <w:r>
              <w:t>sdRange</w:t>
            </w:r>
            <w:proofErr w:type="spellEnd"/>
            <w:r>
              <w:t xml:space="preserve"> is supported.</w:t>
            </w:r>
          </w:p>
        </w:tc>
      </w:tr>
    </w:tbl>
    <w:p w14:paraId="6CF4E15F" w14:textId="63742A7B" w:rsidR="00E33EB4" w:rsidRDefault="00E33EB4">
      <w:pPr>
        <w:rPr>
          <w:noProof/>
        </w:rPr>
      </w:pPr>
    </w:p>
    <w:p w14:paraId="1EFB720D" w14:textId="77777777" w:rsidR="007D7C2C" w:rsidRPr="0089000D" w:rsidRDefault="007D7C2C" w:rsidP="007D7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5C3EDF4" w14:textId="77777777" w:rsidR="007D7C2C" w:rsidRDefault="007D7C2C" w:rsidP="007D7C2C">
      <w:pPr>
        <w:pStyle w:val="40"/>
      </w:pPr>
      <w:r>
        <w:t>5.3.127.3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7D7C2C" w14:paraId="26161082" w14:textId="77777777" w:rsidTr="009D4A92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8C77CB" w14:textId="77777777" w:rsidR="007D7C2C" w:rsidRDefault="007D7C2C" w:rsidP="009D4A92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DC6B87" w14:textId="77777777" w:rsidR="007D7C2C" w:rsidRDefault="007D7C2C" w:rsidP="009D4A92">
            <w:pPr>
              <w:pStyle w:val="TAH"/>
            </w:pPr>
            <w:r>
              <w:t>Definition</w:t>
            </w:r>
          </w:p>
        </w:tc>
      </w:tr>
      <w:tr w:rsidR="007D7C2C" w14:paraId="42493C79" w14:textId="77777777" w:rsidTr="009D4A92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055F" w14:textId="22D4ACDA" w:rsidR="007D7C2C" w:rsidRDefault="007D7C2C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eventIds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40" w:author="Xiumin Chen" w:date="2023-12-11T16:0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E58D" w14:textId="77777777" w:rsidR="007D7C2C" w:rsidRDefault="007D7C2C" w:rsidP="009D4A92">
            <w:pPr>
              <w:pStyle w:val="TAL"/>
            </w:pPr>
            <w:r>
              <w:t>Condition: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 xml:space="preserve"> supports the </w:t>
            </w:r>
            <w:proofErr w:type="spellStart"/>
            <w:r>
              <w:rPr>
                <w:rFonts w:cs="Arial"/>
                <w:szCs w:val="18"/>
              </w:rPr>
              <w:t>eventIds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7D7C2C" w14:paraId="2F803452" w14:textId="77777777" w:rsidTr="009D4A92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72A" w14:textId="53F7FE7C" w:rsidR="007D7C2C" w:rsidRDefault="007D7C2C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nwdafEvents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41" w:author="Xiumin Chen" w:date="2023-12-11T16:0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B7D" w14:textId="77777777" w:rsidR="007D7C2C" w:rsidRDefault="007D7C2C" w:rsidP="009D4A92">
            <w:pPr>
              <w:pStyle w:val="TAL"/>
            </w:pPr>
            <w:r>
              <w:t xml:space="preserve">Condition: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 xml:space="preserve"> supports the </w:t>
            </w:r>
            <w:proofErr w:type="spellStart"/>
            <w:r>
              <w:rPr>
                <w:rFonts w:cs="Arial"/>
                <w:szCs w:val="18"/>
              </w:rPr>
              <w:t>nedafEvents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7D7C2C" w14:paraId="761C2186" w14:textId="77777777" w:rsidTr="009D4A92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5A5" w14:textId="6BEACC56" w:rsidR="007D7C2C" w:rsidRDefault="007D7C2C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mlAnalyticsList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42" w:author="Xiumin Chen" w:date="2023-12-11T16:09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9C32" w14:textId="77777777" w:rsidR="007D7C2C" w:rsidRDefault="007D7C2C" w:rsidP="009D4A92">
            <w:pPr>
              <w:pStyle w:val="TAL"/>
            </w:pPr>
            <w:r>
              <w:t>Condition: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 xml:space="preserve"> supports the </w:t>
            </w:r>
            <w:r>
              <w:rPr>
                <w:lang w:eastAsia="zh-CN"/>
              </w:rPr>
              <w:t>ML Analytics Filter information</w:t>
            </w:r>
          </w:p>
        </w:tc>
      </w:tr>
    </w:tbl>
    <w:p w14:paraId="7A331BF1" w14:textId="092F5D18" w:rsidR="007D7C2C" w:rsidRDefault="007D7C2C">
      <w:pPr>
        <w:rPr>
          <w:noProof/>
        </w:rPr>
      </w:pPr>
    </w:p>
    <w:p w14:paraId="7755300E" w14:textId="77777777" w:rsidR="00965543" w:rsidRPr="0089000D" w:rsidRDefault="00965543" w:rsidP="00965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0638307C" w14:textId="77777777" w:rsidR="00965543" w:rsidRDefault="00965543" w:rsidP="00965543">
      <w:pPr>
        <w:pStyle w:val="40"/>
      </w:pPr>
      <w:r>
        <w:t>5.3.129.3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965543" w14:paraId="316DA5CC" w14:textId="77777777" w:rsidTr="009D4A92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A8B634" w14:textId="77777777" w:rsidR="00965543" w:rsidRDefault="00965543" w:rsidP="009D4A92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62B95B" w14:textId="77777777" w:rsidR="00965543" w:rsidRDefault="00965543" w:rsidP="009D4A92">
            <w:pPr>
              <w:pStyle w:val="TAH"/>
            </w:pPr>
            <w:r>
              <w:t>Definition</w:t>
            </w:r>
          </w:p>
        </w:tc>
      </w:tr>
      <w:tr w:rsidR="00965543" w14:paraId="5D179766" w14:textId="77777777" w:rsidTr="009D4A92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5B13" w14:textId="658D263C" w:rsidR="00965543" w:rsidRDefault="00965543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505ED">
              <w:rPr>
                <w:rFonts w:ascii="Courier New" w:hAnsi="Courier New" w:cs="Courier New"/>
                <w:lang w:eastAsia="zh-CN"/>
              </w:rPr>
              <w:t>mlAnalyticsIds</w:t>
            </w:r>
            <w:proofErr w:type="spellEnd"/>
            <w:r>
              <w:rPr>
                <w:rFonts w:cs="Arial"/>
              </w:rPr>
              <w:t xml:space="preserve"> </w:t>
            </w:r>
            <w:ins w:id="243" w:author="Xiumin Chen" w:date="2023-12-11T16:11:00Z">
              <w:r w:rsidR="006D3737"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B2F" w14:textId="77777777" w:rsidR="00965543" w:rsidRDefault="00965543" w:rsidP="009D4A92">
            <w:pPr>
              <w:pStyle w:val="TAL"/>
            </w:pPr>
            <w:r>
              <w:t xml:space="preserve">Condition: Network slicing feature is supported and the NWDAF is </w:t>
            </w:r>
            <w:proofErr w:type="spellStart"/>
            <w:r w:rsidDel="00626112">
              <w:t>allowed</w:t>
            </w:r>
            <w:r>
              <w:t>authorized</w:t>
            </w:r>
            <w:proofErr w:type="spellEnd"/>
            <w:r>
              <w:t xml:space="preserve"> to collect the management data of the network slices. </w:t>
            </w:r>
          </w:p>
        </w:tc>
      </w:tr>
    </w:tbl>
    <w:p w14:paraId="05EFC649" w14:textId="5CC45CCD" w:rsidR="00965543" w:rsidRDefault="00965543">
      <w:pPr>
        <w:rPr>
          <w:noProof/>
        </w:rPr>
      </w:pPr>
    </w:p>
    <w:p w14:paraId="0A5A8AAA" w14:textId="77777777" w:rsidR="006D3737" w:rsidRPr="0089000D" w:rsidRDefault="006D3737" w:rsidP="006D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A71E9B9" w14:textId="77777777" w:rsidR="006D3737" w:rsidRDefault="006D3737" w:rsidP="006D3737">
      <w:pPr>
        <w:pStyle w:val="40"/>
      </w:pPr>
      <w:r>
        <w:rPr>
          <w:lang w:eastAsia="zh-CN"/>
        </w:rPr>
        <w:t>5</w:t>
      </w:r>
      <w:r>
        <w:t>.3.130.3</w:t>
      </w:r>
      <w:r>
        <w:tab/>
        <w:t>Attribute constraints</w:t>
      </w:r>
    </w:p>
    <w:tbl>
      <w:tblPr>
        <w:tblW w:w="9488" w:type="dxa"/>
        <w:jc w:val="center"/>
        <w:tblLayout w:type="fixed"/>
        <w:tblLook w:val="01E0" w:firstRow="1" w:lastRow="1" w:firstColumn="1" w:lastColumn="1" w:noHBand="0" w:noVBand="0"/>
      </w:tblPr>
      <w:tblGrid>
        <w:gridCol w:w="3681"/>
        <w:gridCol w:w="5807"/>
      </w:tblGrid>
      <w:tr w:rsidR="006D3737" w14:paraId="16527A87" w14:textId="77777777" w:rsidTr="009D4A92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204B14" w14:textId="77777777" w:rsidR="006D3737" w:rsidRDefault="006D3737" w:rsidP="009D4A92">
            <w:pPr>
              <w:pStyle w:val="TAH"/>
            </w:pPr>
            <w:r>
              <w:t>Name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ED1530" w14:textId="77777777" w:rsidR="006D3737" w:rsidRDefault="006D3737" w:rsidP="009D4A92">
            <w:pPr>
              <w:pStyle w:val="TAH"/>
            </w:pPr>
            <w:r>
              <w:t>Definition</w:t>
            </w:r>
          </w:p>
        </w:tc>
      </w:tr>
      <w:tr w:rsidR="006D3737" w14:paraId="20F70A6D" w14:textId="77777777" w:rsidTr="009D4A92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4756" w14:textId="7300B7FE" w:rsidR="006D3737" w:rsidRDefault="006D3737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7138B5">
              <w:rPr>
                <w:rFonts w:ascii="Courier New" w:hAnsi="Courier New"/>
              </w:rPr>
              <w:t>nid</w:t>
            </w:r>
            <w:proofErr w:type="spellEnd"/>
            <w:r w:rsidRPr="007138B5">
              <w:rPr>
                <w:rFonts w:ascii="Courier New" w:hAnsi="Courier New"/>
              </w:rPr>
              <w:t xml:space="preserve"> </w:t>
            </w:r>
            <w:ins w:id="244" w:author="Xiumin Chen" w:date="2023-12-11T16:11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9438" w14:textId="77777777" w:rsidR="006D3737" w:rsidRDefault="006D3737" w:rsidP="009D4A92">
            <w:pPr>
              <w:pStyle w:val="TAL"/>
            </w:pPr>
            <w:r>
              <w:t xml:space="preserve">Condition: The </w:t>
            </w:r>
            <w:r w:rsidRPr="00F11966">
              <w:rPr>
                <w:rFonts w:cs="Arial"/>
                <w:szCs w:val="18"/>
                <w:lang w:eastAsia="zh-CN"/>
              </w:rPr>
              <w:t>SNPN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</w:tc>
      </w:tr>
    </w:tbl>
    <w:p w14:paraId="5288F027" w14:textId="625FE540" w:rsidR="006D3737" w:rsidRDefault="006D3737">
      <w:pPr>
        <w:rPr>
          <w:noProof/>
        </w:rPr>
      </w:pPr>
    </w:p>
    <w:p w14:paraId="1DE20866" w14:textId="77777777" w:rsidR="00FB5A96" w:rsidRPr="0089000D" w:rsidRDefault="00FB5A96" w:rsidP="00FB5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93049D3" w14:textId="77777777" w:rsidR="00FB5A96" w:rsidRDefault="00FB5A96" w:rsidP="00FB5A96">
      <w:pPr>
        <w:pStyle w:val="40"/>
      </w:pPr>
      <w:bookmarkStart w:id="245" w:name="_Hlk152320275"/>
      <w:r>
        <w:lastRenderedPageBreak/>
        <w:t>5.3.131.3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09"/>
        <w:gridCol w:w="5662"/>
      </w:tblGrid>
      <w:tr w:rsidR="00FB5A96" w14:paraId="297D61A7" w14:textId="77777777" w:rsidTr="009D4A92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8D2607" w14:textId="77777777" w:rsidR="00FB5A96" w:rsidRDefault="00FB5A96" w:rsidP="009D4A92">
            <w:pPr>
              <w:pStyle w:val="TAH"/>
            </w:pPr>
            <w:r>
              <w:t>Name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F8B67A" w14:textId="77777777" w:rsidR="00FB5A96" w:rsidRDefault="00FB5A96" w:rsidP="009D4A92">
            <w:pPr>
              <w:pStyle w:val="TAH"/>
            </w:pPr>
            <w:r>
              <w:t>Definition</w:t>
            </w:r>
          </w:p>
        </w:tc>
      </w:tr>
      <w:tr w:rsidR="00FB5A96" w14:paraId="0FCA8F0A" w14:textId="77777777" w:rsidTr="009D4A92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1CC2" w14:textId="7B342CE6" w:rsidR="00FB5A96" w:rsidRDefault="00FB5A96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B5A96">
              <w:rPr>
                <w:rFonts w:ascii="Courier New" w:hAnsi="Courier New" w:cs="Courier New"/>
                <w:lang w:eastAsia="zh-CN"/>
              </w:rPr>
              <w:t>seppPorts</w:t>
            </w:r>
            <w:proofErr w:type="spellEnd"/>
            <w:r w:rsidRPr="00FB5A96">
              <w:rPr>
                <w:rFonts w:cs="Arial"/>
              </w:rPr>
              <w:t xml:space="preserve"> </w:t>
            </w:r>
            <w:ins w:id="246" w:author="Xiumin Chen" w:date="2023-12-11T16:12:00Z">
              <w:r>
                <w:rPr>
                  <w:rFonts w:cs="Arial"/>
                  <w:lang w:eastAsia="zh-CN"/>
                </w:rPr>
                <w:t xml:space="preserve">CM </w:t>
              </w:r>
            </w:ins>
            <w:r w:rsidRPr="00FB5A96">
              <w:rPr>
                <w:rFonts w:cs="Arial"/>
              </w:rPr>
              <w:t>S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1732" w14:textId="77777777" w:rsidR="00FB5A96" w:rsidRDefault="00FB5A96" w:rsidP="009D4A92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r w:rsidRPr="00690A26"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HTTP client does not use</w:t>
            </w:r>
            <w:r w:rsidRPr="00690A26">
              <w:rPr>
                <w:rFonts w:hint="eastAsia"/>
                <w:lang w:eastAsia="zh-CN"/>
              </w:rPr>
              <w:t xml:space="preserve"> the default HTTP port number, i.e.</w:t>
            </w:r>
            <w:r w:rsidRPr="00690A26">
              <w:rPr>
                <w:rFonts w:hint="eastAsia"/>
                <w:lang w:val="en-US" w:eastAsia="zh-CN"/>
              </w:rPr>
              <w:t xml:space="preserve"> TCP port 80 for </w:t>
            </w:r>
            <w:r w:rsidRPr="00690A26">
              <w:rPr>
                <w:lang w:val="en-US" w:eastAsia="zh-CN"/>
              </w:rPr>
              <w:t xml:space="preserve">"http" URIs </w:t>
            </w:r>
            <w:r w:rsidRPr="00690A26">
              <w:rPr>
                <w:rFonts w:hint="eastAsia"/>
                <w:lang w:val="en-US" w:eastAsia="zh-CN"/>
              </w:rPr>
              <w:t>or</w:t>
            </w:r>
            <w:r w:rsidRPr="00690A26">
              <w:rPr>
                <w:lang w:val="en-US" w:eastAsia="zh-CN"/>
              </w:rPr>
              <w:t xml:space="preserve"> </w:t>
            </w:r>
            <w:r w:rsidRPr="00690A26">
              <w:rPr>
                <w:rFonts w:hint="eastAsia"/>
                <w:lang w:val="en-US" w:eastAsia="zh-CN"/>
              </w:rPr>
              <w:t xml:space="preserve">TCP port </w:t>
            </w:r>
            <w:r w:rsidRPr="00690A26">
              <w:rPr>
                <w:lang w:val="en-US" w:eastAsia="zh-CN"/>
              </w:rPr>
              <w:t>443 for "https" URIs</w:t>
            </w:r>
            <w:r w:rsidRPr="00690A26">
              <w:rPr>
                <w:rFonts w:hint="eastAsia"/>
                <w:lang w:val="en-US" w:eastAsia="zh-CN"/>
              </w:rPr>
              <w:t xml:space="preserve"> as specified in IETF RFC 7540</w:t>
            </w:r>
            <w:r w:rsidRPr="00690A26">
              <w:rPr>
                <w:lang w:val="en-US" w:eastAsia="zh-CN"/>
              </w:rPr>
              <w:t> [</w:t>
            </w:r>
            <w:r w:rsidRPr="00690A26">
              <w:rPr>
                <w:rFonts w:hint="eastAsia"/>
                <w:lang w:val="en-US" w:eastAsia="zh-CN"/>
              </w:rPr>
              <w:t>9]</w:t>
            </w:r>
            <w:r w:rsidRPr="00690A26">
              <w:rPr>
                <w:rFonts w:hint="eastAsia"/>
                <w:lang w:eastAsia="zh-CN"/>
              </w:rPr>
              <w:t xml:space="preserve"> when </w:t>
            </w:r>
            <w:r>
              <w:rPr>
                <w:lang w:eastAsia="zh-CN"/>
              </w:rPr>
              <w:t>sending a request to the SEPP</w:t>
            </w:r>
            <w:r w:rsidRPr="00690A26">
              <w:rPr>
                <w:lang w:eastAsia="zh-CN"/>
              </w:rPr>
              <w:t>.</w:t>
            </w:r>
          </w:p>
        </w:tc>
      </w:tr>
      <w:bookmarkEnd w:id="245"/>
    </w:tbl>
    <w:p w14:paraId="189076F5" w14:textId="77777777" w:rsidR="00FB5A96" w:rsidRPr="00FB5A96" w:rsidRDefault="00FB5A96">
      <w:pPr>
        <w:rPr>
          <w:noProof/>
        </w:rPr>
      </w:pPr>
    </w:p>
    <w:p w14:paraId="5507B1FC" w14:textId="77777777" w:rsidR="007D7C2C" w:rsidRPr="0089000D" w:rsidRDefault="007D7C2C" w:rsidP="007D7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18F5962" w14:textId="77777777" w:rsidR="007D7C2C" w:rsidRDefault="007D7C2C" w:rsidP="007D7C2C">
      <w:pPr>
        <w:pStyle w:val="40"/>
      </w:pPr>
      <w:bookmarkStart w:id="247" w:name="_Hlk152320316"/>
      <w:r>
        <w:t>5.3.132.3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09"/>
        <w:gridCol w:w="5662"/>
      </w:tblGrid>
      <w:tr w:rsidR="007D7C2C" w14:paraId="55D12092" w14:textId="77777777" w:rsidTr="009D4A92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64E6AF" w14:textId="77777777" w:rsidR="007D7C2C" w:rsidRDefault="007D7C2C" w:rsidP="009D4A92">
            <w:pPr>
              <w:pStyle w:val="TAH"/>
            </w:pPr>
            <w:r>
              <w:t>Name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F2987F" w14:textId="77777777" w:rsidR="007D7C2C" w:rsidRDefault="007D7C2C" w:rsidP="009D4A92">
            <w:pPr>
              <w:pStyle w:val="TAH"/>
            </w:pPr>
            <w:r>
              <w:t>Definition</w:t>
            </w:r>
          </w:p>
        </w:tc>
      </w:tr>
      <w:tr w:rsidR="007D7C2C" w14:paraId="22D79F54" w14:textId="77777777" w:rsidTr="009D4A92">
        <w:trPr>
          <w:cantSplit/>
          <w:jc w:val="center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521C" w14:textId="0976B756" w:rsidR="007D7C2C" w:rsidRDefault="007D7C2C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51E0A">
              <w:rPr>
                <w:rFonts w:ascii="Courier New" w:hAnsi="Courier New" w:cs="Courier New"/>
                <w:lang w:eastAsia="zh-CN"/>
              </w:rPr>
              <w:t>storageIdRanges</w:t>
            </w:r>
            <w:proofErr w:type="spellEnd"/>
            <w:del w:id="248" w:author="Xiumin Chen" w:date="2023-12-01T11:16:00Z">
              <w:r w:rsidRPr="00551E0A" w:rsidDel="00551E0A">
                <w:rPr>
                  <w:rFonts w:ascii="Courier New" w:hAnsi="Courier New" w:cs="Courier New"/>
                  <w:lang w:eastAsia="zh-CN"/>
                </w:rPr>
                <w:delText xml:space="preserve"> S</w:delText>
              </w:r>
            </w:del>
            <w:ins w:id="249" w:author="Xiumin Chen" w:date="2023-12-01T11:16:00Z"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250" w:author="Xiumin Chen" w:date="2023-12-11T16:12:00Z">
              <w:r w:rsidR="00157D38">
                <w:rPr>
                  <w:rFonts w:cs="Arial"/>
                  <w:lang w:eastAsia="zh-CN"/>
                </w:rPr>
                <w:t xml:space="preserve">CM </w:t>
              </w:r>
            </w:ins>
            <w:ins w:id="251" w:author="Xiumin Chen" w:date="2023-12-01T11:16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EA8B" w14:textId="77777777" w:rsidR="007D7C2C" w:rsidRDefault="007D7C2C" w:rsidP="009D4A92">
            <w:pPr>
              <w:pStyle w:val="TAL"/>
              <w:rPr>
                <w:lang w:eastAsia="zh-CN"/>
              </w:rPr>
            </w:pPr>
            <w:r>
              <w:t xml:space="preserve">Condition: </w:t>
            </w:r>
            <w:r w:rsidRPr="00BE78C4">
              <w:t xml:space="preserve">the UDSF's supported realms and storages are </w:t>
            </w:r>
            <w:r>
              <w:t xml:space="preserve">not </w:t>
            </w:r>
            <w:r w:rsidRPr="00BE78C4">
              <w:t>determined by the UDSF's consumer</w:t>
            </w:r>
            <w:r>
              <w:t>.</w:t>
            </w:r>
          </w:p>
        </w:tc>
      </w:tr>
      <w:bookmarkEnd w:id="247"/>
    </w:tbl>
    <w:p w14:paraId="292730F5" w14:textId="5F8DFDEB" w:rsidR="007D7C2C" w:rsidRDefault="007D7C2C">
      <w:pPr>
        <w:rPr>
          <w:noProof/>
        </w:rPr>
      </w:pPr>
    </w:p>
    <w:p w14:paraId="4856D9F7" w14:textId="77777777" w:rsidR="00D6086A" w:rsidRPr="0089000D" w:rsidRDefault="00D6086A" w:rsidP="00D6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F2BBDE5" w14:textId="77777777" w:rsidR="00157D38" w:rsidRDefault="00157D38" w:rsidP="00157D38">
      <w:pPr>
        <w:pStyle w:val="40"/>
      </w:pPr>
      <w:r>
        <w:t>5.3.189.3</w:t>
      </w:r>
      <w:r>
        <w:tab/>
        <w:t>Attribute constraints</w:t>
      </w:r>
    </w:p>
    <w:p w14:paraId="5C20CBA3" w14:textId="77777777" w:rsidR="00157D38" w:rsidRPr="00F17312" w:rsidRDefault="00157D38" w:rsidP="00157D38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157D38" w14:paraId="79AC891E" w14:textId="77777777" w:rsidTr="009D4A92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31170F" w14:textId="77777777" w:rsidR="00157D38" w:rsidRDefault="00157D38" w:rsidP="009D4A92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4E9B68" w14:textId="77777777" w:rsidR="00157D38" w:rsidRDefault="00157D38" w:rsidP="009D4A92">
            <w:pPr>
              <w:pStyle w:val="TAH"/>
            </w:pPr>
            <w:r>
              <w:t>Definition</w:t>
            </w:r>
          </w:p>
        </w:tc>
      </w:tr>
      <w:tr w:rsidR="00157D38" w14:paraId="0D23D42D" w14:textId="77777777" w:rsidTr="009D4A92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47C6" w14:textId="4DD61CC1" w:rsidR="00157D38" w:rsidRDefault="00157D38" w:rsidP="009D4A92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9B56FE">
              <w:rPr>
                <w:rFonts w:ascii="Courier New" w:hAnsi="Courier New" w:cs="Courier New"/>
                <w:szCs w:val="18"/>
                <w:lang w:eastAsia="zh-CN"/>
              </w:rPr>
              <w:t>availabilityWindows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52" w:author="Xiumin Chen" w:date="2023-12-11T16:15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5BDC" w14:textId="77777777" w:rsidR="00157D38" w:rsidRDefault="00157D38" w:rsidP="009D4A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Either </w:t>
            </w:r>
            <w:proofErr w:type="spellStart"/>
            <w:r w:rsidRPr="009B56FE">
              <w:rPr>
                <w:rFonts w:ascii="Courier New" w:hAnsi="Courier New" w:cs="Courier New"/>
                <w:szCs w:val="18"/>
                <w:lang w:eastAsia="zh-CN"/>
              </w:rPr>
              <w:t>availabilityWindows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 w:rsidRPr="009B56FE">
              <w:rPr>
                <w:rFonts w:ascii="Courier New" w:hAnsi="Courier New" w:cs="Courier New"/>
                <w:lang w:eastAsia="zh-CN"/>
              </w:rPr>
              <w:t>nonAvailabilityWindows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will be present.</w:t>
            </w:r>
          </w:p>
        </w:tc>
      </w:tr>
      <w:tr w:rsidR="00157D38" w14:paraId="5A1D5558" w14:textId="77777777" w:rsidTr="009D4A92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803D" w14:textId="2A19F58D" w:rsidR="00157D38" w:rsidRPr="009B56FE" w:rsidRDefault="00157D38" w:rsidP="009D4A9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B56FE">
              <w:rPr>
                <w:rFonts w:ascii="Courier New" w:hAnsi="Courier New" w:cs="Courier New"/>
                <w:lang w:eastAsia="zh-CN"/>
              </w:rPr>
              <w:t>nonAvailabilityWindows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53" w:author="Xiumin Chen" w:date="2023-12-11T16:15:00Z">
              <w:r>
                <w:rPr>
                  <w:rFonts w:cs="Arial"/>
                  <w:lang w:eastAsia="zh-CN"/>
                </w:rPr>
                <w:t xml:space="preserve">CM </w:t>
              </w:r>
            </w:ins>
            <w:r w:rsidRPr="009B56FE"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7F59" w14:textId="77777777" w:rsidR="00157D38" w:rsidRDefault="00157D38" w:rsidP="009D4A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Either </w:t>
            </w:r>
            <w:proofErr w:type="spellStart"/>
            <w:r w:rsidRPr="009B56FE">
              <w:rPr>
                <w:rFonts w:ascii="Courier New" w:hAnsi="Courier New" w:cs="Courier New"/>
                <w:szCs w:val="18"/>
                <w:lang w:eastAsia="zh-CN"/>
              </w:rPr>
              <w:t>availabilityWindows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 w:rsidRPr="009B56FE">
              <w:rPr>
                <w:rFonts w:ascii="Courier New" w:hAnsi="Courier New" w:cs="Courier New"/>
                <w:lang w:eastAsia="zh-CN"/>
              </w:rPr>
              <w:t>nonAvailabilityWindows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will be present.</w:t>
            </w:r>
          </w:p>
        </w:tc>
      </w:tr>
    </w:tbl>
    <w:p w14:paraId="29DD8E0A" w14:textId="7F1B5788" w:rsidR="007D7C2C" w:rsidRDefault="007D7C2C">
      <w:pPr>
        <w:rPr>
          <w:noProof/>
        </w:rPr>
      </w:pPr>
    </w:p>
    <w:p w14:paraId="4E34ABAA" w14:textId="77777777" w:rsidR="000D7DE2" w:rsidRPr="0089000D" w:rsidRDefault="000D7DE2" w:rsidP="000D7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F2E2392" w14:textId="77777777" w:rsidR="000D7DE2" w:rsidRDefault="000D7DE2" w:rsidP="000D7DE2">
      <w:pPr>
        <w:pStyle w:val="40"/>
      </w:pPr>
      <w:r>
        <w:t>5.3.212.3</w:t>
      </w:r>
      <w:r>
        <w:tab/>
        <w:t>Attribute constraints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0D7DE2" w14:paraId="327007E2" w14:textId="77777777" w:rsidTr="009D4A92">
        <w:trPr>
          <w:trHeight w:val="477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7720" w14:textId="71B6B897" w:rsidR="000D7DE2" w:rsidRDefault="000D7DE2" w:rsidP="009D4A92">
            <w:pPr>
              <w:pStyle w:val="TAL"/>
              <w:rPr>
                <w:rFonts w:cs="Arial"/>
                <w:b/>
                <w:szCs w:val="18"/>
                <w:lang w:val="de-DE"/>
              </w:rPr>
            </w:pPr>
            <w:del w:id="254" w:author="Xiumin Chen" w:date="2024-01-18T16:44:00Z">
              <w:r w:rsidDel="000D7DE2">
                <w:rPr>
                  <w:rFonts w:ascii="Courier New" w:hAnsi="Courier New" w:cs="Courier New"/>
                  <w:lang w:eastAsia="zh-CN"/>
                </w:rPr>
                <w:delText>nid</w:delText>
              </w:r>
              <w:r w:rsidDel="000D7DE2">
                <w:rPr>
                  <w:rFonts w:cs="Arial"/>
                  <w:szCs w:val="18"/>
                  <w:lang w:val="de-DE"/>
                </w:rPr>
                <w:delText xml:space="preserve"> </w:delText>
              </w:r>
            </w:del>
            <w:proofErr w:type="spellStart"/>
            <w:ins w:id="255" w:author="Xiumin Chen" w:date="2024-01-18T16:44:00Z">
              <w:r>
                <w:rPr>
                  <w:rFonts w:ascii="Courier New" w:hAnsi="Courier New" w:cs="Courier New"/>
                  <w:lang w:eastAsia="zh-CN"/>
                </w:rPr>
                <w:t>nId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 xml:space="preserve"> </w:t>
              </w:r>
            </w:ins>
            <w:r>
              <w:rPr>
                <w:rFonts w:cs="Arial"/>
                <w:szCs w:val="18"/>
                <w:lang w:val="de-DE"/>
              </w:rPr>
              <w:t>CM S</w:t>
            </w:r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CD5B" w14:textId="77777777" w:rsidR="000D7DE2" w:rsidRDefault="000D7DE2" w:rsidP="009D4A92">
            <w:pPr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de-DE" w:eastAsia="zh-CN"/>
              </w:rPr>
              <w:t xml:space="preserve">Condition: </w:t>
            </w:r>
            <w:r w:rsidRPr="00F11966">
              <w:rPr>
                <w:rFonts w:cs="Arial"/>
                <w:szCs w:val="18"/>
              </w:rPr>
              <w:t>Network Identifier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F11966">
              <w:rPr>
                <w:rFonts w:cs="Arial"/>
                <w:szCs w:val="18"/>
                <w:lang w:eastAsia="zh-CN"/>
              </w:rPr>
              <w:t>shall be present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in case of</w:t>
            </w:r>
            <w:r w:rsidRPr="00F11966">
              <w:rPr>
                <w:rFonts w:cs="Arial"/>
                <w:szCs w:val="18"/>
                <w:lang w:eastAsia="zh-CN"/>
              </w:rPr>
              <w:t xml:space="preserve"> SNPN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, </w:t>
            </w:r>
            <w:proofErr w:type="spellStart"/>
            <w:r w:rsidRPr="00F11966">
              <w:rPr>
                <w:rFonts w:cs="Arial" w:hint="eastAsia"/>
                <w:szCs w:val="18"/>
                <w:lang w:eastAsia="zh-CN"/>
              </w:rPr>
              <w:t>PlmnId</w:t>
            </w:r>
            <w:proofErr w:type="spellEnd"/>
            <w:r w:rsidRPr="00F11966">
              <w:rPr>
                <w:rFonts w:cs="Arial" w:hint="eastAsia"/>
                <w:szCs w:val="18"/>
                <w:lang w:eastAsia="zh-CN"/>
              </w:rPr>
              <w:t xml:space="preserve"> together with </w:t>
            </w:r>
            <w:proofErr w:type="spellStart"/>
            <w:r w:rsidRPr="00F11966">
              <w:rPr>
                <w:rFonts w:cs="Arial" w:hint="eastAsia"/>
                <w:szCs w:val="18"/>
                <w:lang w:eastAsia="zh-CN"/>
              </w:rPr>
              <w:t>Nid</w:t>
            </w:r>
            <w:proofErr w:type="spellEnd"/>
            <w:r w:rsidRPr="00F1196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indicates the identity of the SNPN to which the </w:t>
            </w:r>
            <w:r w:rsidRPr="00F11966">
              <w:rPr>
                <w:rFonts w:cs="Arial" w:hint="eastAsia"/>
                <w:szCs w:val="18"/>
                <w:lang w:eastAsia="zh-CN"/>
              </w:rPr>
              <w:t>NR cell</w:t>
            </w:r>
            <w:r w:rsidRPr="00F11966">
              <w:rPr>
                <w:rFonts w:cs="Arial"/>
                <w:szCs w:val="18"/>
              </w:rPr>
              <w:t xml:space="preserve"> belongs to</w:t>
            </w:r>
            <w:r>
              <w:t>.</w:t>
            </w:r>
          </w:p>
        </w:tc>
      </w:tr>
    </w:tbl>
    <w:p w14:paraId="56F9F4E4" w14:textId="77777777" w:rsidR="000D7DE2" w:rsidRPr="000D7DE2" w:rsidRDefault="000D7DE2">
      <w:pPr>
        <w:rPr>
          <w:noProof/>
        </w:rPr>
      </w:pPr>
    </w:p>
    <w:p w14:paraId="157ECF68" w14:textId="77777777" w:rsidR="00AB6E2E" w:rsidRPr="0089000D" w:rsidRDefault="00AB6E2E" w:rsidP="00AB6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B999A6F" w14:textId="77777777" w:rsidR="00AB6E2E" w:rsidRDefault="00AB6E2E" w:rsidP="00AB6E2E">
      <w:pPr>
        <w:pStyle w:val="40"/>
      </w:pPr>
      <w:r>
        <w:t>6.3.1.3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AB6E2E" w14:paraId="5E4B80F1" w14:textId="77777777" w:rsidTr="009D4A92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C68E4F" w14:textId="77777777" w:rsidR="00AB6E2E" w:rsidRDefault="00AB6E2E" w:rsidP="009D4A92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4E3B74" w14:textId="77777777" w:rsidR="00AB6E2E" w:rsidRDefault="00AB6E2E" w:rsidP="009D4A92">
            <w:pPr>
              <w:pStyle w:val="TAH"/>
            </w:pPr>
            <w:r>
              <w:t>Definition</w:t>
            </w:r>
          </w:p>
        </w:tc>
      </w:tr>
      <w:tr w:rsidR="00AB6E2E" w14:paraId="41E0E8C0" w14:textId="77777777" w:rsidTr="009D4A92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969" w14:textId="23119702" w:rsidR="00AB6E2E" w:rsidRDefault="00AB6E2E" w:rsidP="009D4A92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isolationProfileRef</w:t>
            </w:r>
            <w:proofErr w:type="spellEnd"/>
            <w:r>
              <w:rPr>
                <w:rFonts w:cs="Arial"/>
              </w:rPr>
              <w:t xml:space="preserve"> </w:t>
            </w:r>
            <w:ins w:id="256" w:author="Xiumin Chen" w:date="2024-01-18T15:47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0E4A" w14:textId="77777777" w:rsidR="00AB6E2E" w:rsidRDefault="00AB6E2E" w:rsidP="009D4A92">
            <w:pPr>
              <w:rPr>
                <w:rFonts w:ascii="Arial" w:hAnsi="Arial" w:cs="Arial"/>
                <w:sz w:val="18"/>
                <w:szCs w:val="18"/>
              </w:rPr>
            </w:pPr>
            <w:r w:rsidRPr="00B35310">
              <w:rPr>
                <w:rFonts w:ascii="Arial" w:hAnsi="Arial" w:cs="Arial"/>
                <w:sz w:val="18"/>
                <w:szCs w:val="18"/>
                <w:lang w:eastAsia="zh-CN"/>
              </w:rPr>
              <w:t>Condition:</w:t>
            </w:r>
            <w:r>
              <w:t xml:space="preserve"> Network slicing isolation feature is supported.</w:t>
            </w:r>
          </w:p>
        </w:tc>
      </w:tr>
    </w:tbl>
    <w:p w14:paraId="746D05A7" w14:textId="77777777" w:rsidR="00AB6E2E" w:rsidRPr="00AB6E2E" w:rsidRDefault="00AB6E2E">
      <w:pPr>
        <w:rPr>
          <w:noProof/>
        </w:rPr>
      </w:pPr>
    </w:p>
    <w:p w14:paraId="24350A39" w14:textId="77777777" w:rsidR="004817B6" w:rsidRPr="0089000D" w:rsidRDefault="004817B6" w:rsidP="00481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0E17EA98" w14:textId="77777777" w:rsidR="00AB6E2E" w:rsidRDefault="00AB6E2E" w:rsidP="00AB6E2E">
      <w:pPr>
        <w:pStyle w:val="40"/>
        <w:rPr>
          <w:lang w:eastAsia="zh-CN"/>
        </w:rPr>
      </w:pPr>
      <w:r>
        <w:rPr>
          <w:lang w:eastAsia="zh-CN"/>
        </w:rPr>
        <w:t>6.3.2.3</w:t>
      </w:r>
      <w:r>
        <w:rPr>
          <w:lang w:eastAsia="zh-CN"/>
        </w:rP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AB6E2E" w14:paraId="4D64B130" w14:textId="77777777" w:rsidTr="009D4A92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8F8F80" w14:textId="77777777" w:rsidR="00AB6E2E" w:rsidRDefault="00AB6E2E" w:rsidP="009D4A92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8109E1" w14:textId="77777777" w:rsidR="00AB6E2E" w:rsidRDefault="00AB6E2E" w:rsidP="009D4A92">
            <w:pPr>
              <w:pStyle w:val="TAH"/>
            </w:pPr>
            <w:r>
              <w:t>Definition</w:t>
            </w:r>
          </w:p>
        </w:tc>
      </w:tr>
      <w:tr w:rsidR="00AB6E2E" w14:paraId="7F04B74F" w14:textId="77777777" w:rsidTr="009D4A92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5DF9" w14:textId="241B02B7" w:rsidR="00AB6E2E" w:rsidRDefault="00AB6E2E" w:rsidP="009D4A92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57" w:author="Xiumin Chen" w:date="2024-01-18T15:46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E3A4" w14:textId="77777777" w:rsidR="00AB6E2E" w:rsidRDefault="00AB6E2E" w:rsidP="009D4A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NSS instance is realized in the virtualized environment. Otherwise this attribute shall be absent.</w:t>
            </w:r>
          </w:p>
        </w:tc>
      </w:tr>
      <w:tr w:rsidR="00AB6E2E" w14:paraId="2A75AFB3" w14:textId="77777777" w:rsidTr="009D4A92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3C65" w14:textId="3B43FE39" w:rsidR="00AB6E2E" w:rsidRDefault="00AB6E2E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isolationProfileRef</w:t>
            </w:r>
            <w:proofErr w:type="spellEnd"/>
            <w:r>
              <w:rPr>
                <w:rFonts w:cs="Arial"/>
              </w:rPr>
              <w:t xml:space="preserve"> </w:t>
            </w:r>
            <w:ins w:id="258" w:author="Xiumin Chen" w:date="2024-01-18T15:46:00Z">
              <w:r>
                <w:rPr>
                  <w:rFonts w:cs="Arial"/>
                  <w:lang w:eastAsia="zh-CN"/>
                </w:rPr>
                <w:t xml:space="preserve">CM </w:t>
              </w:r>
            </w:ins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E1B4" w14:textId="77777777" w:rsidR="00AB6E2E" w:rsidRDefault="00AB6E2E" w:rsidP="009D4A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54A3">
              <w:rPr>
                <w:rFonts w:ascii="Arial" w:hAnsi="Arial" w:cs="Arial"/>
                <w:sz w:val="18"/>
                <w:szCs w:val="18"/>
                <w:lang w:eastAsia="zh-CN"/>
              </w:rPr>
              <w:t>Condition: Network slicing isolation feature is supported.</w:t>
            </w:r>
          </w:p>
        </w:tc>
      </w:tr>
    </w:tbl>
    <w:p w14:paraId="2891E31A" w14:textId="21D5E9B3" w:rsidR="004817B6" w:rsidRPr="00AB6E2E" w:rsidRDefault="004817B6">
      <w:pPr>
        <w:rPr>
          <w:noProof/>
          <w:lang w:eastAsia="zh-CN"/>
        </w:rPr>
      </w:pPr>
    </w:p>
    <w:p w14:paraId="3043CCE4" w14:textId="77777777" w:rsidR="004817B6" w:rsidRPr="0089000D" w:rsidRDefault="004817B6" w:rsidP="00481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9179BEA" w14:textId="77777777" w:rsidR="004817B6" w:rsidRDefault="004817B6" w:rsidP="004817B6">
      <w:pPr>
        <w:pStyle w:val="40"/>
      </w:pPr>
      <w:r>
        <w:lastRenderedPageBreak/>
        <w:t>6.3.4.3</w:t>
      </w:r>
      <w:r>
        <w:tab/>
        <w:t>Attribute constraints</w:t>
      </w:r>
    </w:p>
    <w:p w14:paraId="19C55B44" w14:textId="77777777" w:rsidR="004817B6" w:rsidRPr="00F17312" w:rsidRDefault="004817B6" w:rsidP="004817B6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4817B6" w14:paraId="734E0929" w14:textId="77777777" w:rsidTr="009D4A92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4B11E6" w14:textId="77777777" w:rsidR="004817B6" w:rsidRDefault="004817B6" w:rsidP="009D4A92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FA885C" w14:textId="77777777" w:rsidR="004817B6" w:rsidRDefault="004817B6" w:rsidP="009D4A92">
            <w:pPr>
              <w:pStyle w:val="TAH"/>
            </w:pPr>
            <w:r>
              <w:t>Definition</w:t>
            </w:r>
          </w:p>
        </w:tc>
      </w:tr>
      <w:tr w:rsidR="004817B6" w14:paraId="1F65C5FA" w14:textId="77777777" w:rsidTr="009D4A92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5EA3" w14:textId="5D4D2AF8" w:rsidR="004817B6" w:rsidRPr="007117A3" w:rsidRDefault="004817B6" w:rsidP="009D4A92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7117A3">
              <w:rPr>
                <w:rFonts w:ascii="Courier New" w:hAnsi="Courier New" w:cs="Courier New"/>
                <w:lang w:eastAsia="zh-CN"/>
              </w:rPr>
              <w:t>CNSliceSubnetProfile</w:t>
            </w:r>
            <w:proofErr w:type="spellEnd"/>
            <w:r w:rsidRPr="007117A3">
              <w:rPr>
                <w:rFonts w:ascii="Courier New" w:hAnsi="Courier New" w:cs="Courier New"/>
                <w:lang w:eastAsia="zh-CN"/>
              </w:rPr>
              <w:t xml:space="preserve"> </w:t>
            </w:r>
            <w:ins w:id="259" w:author="Xiumin Chen" w:date="2023-12-27T09:36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7117A3"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46B1" w14:textId="77777777" w:rsidR="004817B6" w:rsidRDefault="004817B6" w:rsidP="009D4A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defines requirements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CN domain </w:t>
            </w:r>
          </w:p>
        </w:tc>
      </w:tr>
      <w:tr w:rsidR="004817B6" w14:paraId="2C643C34" w14:textId="77777777" w:rsidTr="009D4A92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BAD9" w14:textId="7476616E" w:rsidR="004817B6" w:rsidRPr="007117A3" w:rsidRDefault="004817B6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7117A3"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  <w:r w:rsidRPr="007117A3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ins w:id="260" w:author="Xiumin Chen" w:date="2023-12-27T09:36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7117A3"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E50F" w14:textId="77777777" w:rsidR="004817B6" w:rsidRDefault="004817B6" w:rsidP="009D4A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present when the slice profile 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defines requirements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for RAN domain.</w:t>
            </w:r>
          </w:p>
        </w:tc>
      </w:tr>
      <w:tr w:rsidR="004817B6" w14:paraId="383A91BE" w14:textId="77777777" w:rsidTr="009D4A92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62DF" w14:textId="77777777" w:rsidR="004817B6" w:rsidRPr="007117A3" w:rsidRDefault="004817B6" w:rsidP="009D4A9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117A3"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  <w:p w14:paraId="1EEBBF88" w14:textId="38BF6149" w:rsidR="004817B6" w:rsidRPr="007117A3" w:rsidRDefault="0060628B" w:rsidP="009D4A9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261" w:author="Xiumin Chen" w:date="2023-12-27T09:36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="004817B6" w:rsidRPr="007117A3"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98ED" w14:textId="77777777" w:rsidR="004817B6" w:rsidRDefault="004817B6" w:rsidP="009D4A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 is for top/root network slice subnet</w:t>
            </w:r>
          </w:p>
        </w:tc>
      </w:tr>
    </w:tbl>
    <w:p w14:paraId="26734C53" w14:textId="34181E45" w:rsidR="004817B6" w:rsidRPr="004817B6" w:rsidRDefault="004817B6">
      <w:pPr>
        <w:rPr>
          <w:noProof/>
          <w:lang w:eastAsia="zh-CN"/>
        </w:rPr>
      </w:pPr>
    </w:p>
    <w:p w14:paraId="7AAC35A2" w14:textId="77777777" w:rsidR="004817B6" w:rsidRPr="0089000D" w:rsidRDefault="004817B6" w:rsidP="00481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E2B6275" w14:textId="77777777" w:rsidR="0060628B" w:rsidRDefault="0060628B" w:rsidP="0060628B">
      <w:pPr>
        <w:pStyle w:val="40"/>
      </w:pPr>
      <w:r>
        <w:t>6.3.6.3</w:t>
      </w:r>
      <w:r>
        <w:tab/>
        <w:t>Attribute constraints</w:t>
      </w:r>
    </w:p>
    <w:p w14:paraId="016CE15F" w14:textId="77777777" w:rsidR="0060628B" w:rsidRPr="00F17312" w:rsidRDefault="0060628B" w:rsidP="0060628B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60628B" w14:paraId="7BAA2BC9" w14:textId="77777777" w:rsidTr="009D4A92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0EBC33" w14:textId="77777777" w:rsidR="0060628B" w:rsidRDefault="0060628B" w:rsidP="009D4A92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56BD54" w14:textId="77777777" w:rsidR="0060628B" w:rsidRDefault="0060628B" w:rsidP="009D4A92">
            <w:pPr>
              <w:pStyle w:val="TAH"/>
            </w:pPr>
            <w:r>
              <w:t>Definition</w:t>
            </w:r>
          </w:p>
        </w:tc>
      </w:tr>
      <w:tr w:rsidR="0060628B" w14:paraId="79A4E441" w14:textId="77777777" w:rsidTr="009D4A92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A9EA" w14:textId="4C8DEBD8" w:rsidR="0060628B" w:rsidRDefault="0060628B" w:rsidP="009D4A92">
            <w:pPr>
              <w:pStyle w:val="TAL"/>
              <w:rPr>
                <w:rFonts w:ascii="Courier New" w:hAnsi="Courier New" w:cs="Courier New"/>
                <w:b/>
              </w:rPr>
            </w:pPr>
            <w:r w:rsidRPr="007117A3"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 w:rsidRPr="007117A3">
              <w:t xml:space="preserve"> </w:t>
            </w:r>
            <w:ins w:id="262" w:author="Xiumin Chen" w:date="2023-12-27T09:38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7117A3"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656D" w14:textId="77777777" w:rsidR="0060628B" w:rsidRDefault="0060628B" w:rsidP="009D4A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category is character. Otherwise this attribute shall be absent.</w:t>
            </w:r>
          </w:p>
        </w:tc>
      </w:tr>
    </w:tbl>
    <w:p w14:paraId="1C4E15EF" w14:textId="7660B7A9" w:rsidR="004817B6" w:rsidRDefault="004817B6">
      <w:pPr>
        <w:rPr>
          <w:noProof/>
          <w:lang w:eastAsia="zh-CN"/>
        </w:rPr>
      </w:pPr>
    </w:p>
    <w:p w14:paraId="0A52B692" w14:textId="77777777" w:rsidR="00AB6E2E" w:rsidRPr="0089000D" w:rsidRDefault="00AB6E2E" w:rsidP="00AB6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DF6803A" w14:textId="77777777" w:rsidR="00AB6E2E" w:rsidRDefault="00AB6E2E" w:rsidP="00AB6E2E">
      <w:pPr>
        <w:pStyle w:val="40"/>
      </w:pPr>
      <w:r>
        <w:t>6.3.7.3</w:t>
      </w:r>
      <w:r>
        <w:tab/>
        <w:t>Attribute constraints</w:t>
      </w:r>
    </w:p>
    <w:p w14:paraId="54A226DB" w14:textId="77777777" w:rsidR="00AB6E2E" w:rsidRDefault="00AB6E2E" w:rsidP="00AB6E2E">
      <w:pPr>
        <w:rPr>
          <w:lang w:eastAsia="zh-CN"/>
        </w:rPr>
      </w:pP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AB6E2E" w:rsidRPr="003C6572" w14:paraId="4E1955EF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B98E13" w14:textId="77777777" w:rsidR="00AB6E2E" w:rsidRPr="003C6572" w:rsidRDefault="00AB6E2E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8C6C08" w14:textId="77777777" w:rsidR="00AB6E2E" w:rsidRPr="003C6572" w:rsidRDefault="00AB6E2E" w:rsidP="009D4A92">
            <w:pPr>
              <w:pStyle w:val="TAH"/>
            </w:pPr>
            <w:r w:rsidRPr="003C6572">
              <w:t>Definition</w:t>
            </w:r>
          </w:p>
        </w:tc>
      </w:tr>
      <w:tr w:rsidR="00AB6E2E" w:rsidRPr="00B77D76" w14:paraId="4B650304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824C" w14:textId="20C2B85C" w:rsidR="00AB6E2E" w:rsidRPr="003C6572" w:rsidRDefault="00AB6E2E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63" w:author="Xiumin Chen" w:date="2024-01-18T15:45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7A99" w14:textId="77777777" w:rsidR="00AB6E2E" w:rsidRPr="00B77D76" w:rsidRDefault="00AB6E2E" w:rsidP="009D4A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lang w:val="en-IE"/>
              </w:rPr>
              <w:t xml:space="preserve">delay tolerance </w:t>
            </w:r>
            <w:r w:rsidRPr="004B6456">
              <w:rPr>
                <w:lang w:val="en-IE"/>
              </w:rPr>
              <w:t>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7772CDEB" w14:textId="77777777" w:rsidR="00AB6E2E" w:rsidRPr="0060628B" w:rsidRDefault="00AB6E2E">
      <w:pPr>
        <w:rPr>
          <w:noProof/>
          <w:lang w:eastAsia="zh-CN"/>
        </w:rPr>
      </w:pPr>
    </w:p>
    <w:p w14:paraId="62216A4E" w14:textId="77777777" w:rsidR="004817B6" w:rsidRPr="0089000D" w:rsidRDefault="004817B6" w:rsidP="00481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2A98C82" w14:textId="77777777" w:rsidR="004C2D43" w:rsidRDefault="004C2D43" w:rsidP="004C2D43">
      <w:pPr>
        <w:pStyle w:val="40"/>
      </w:pPr>
      <w:r>
        <w:t>6.3.8.3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4C2D43" w:rsidRPr="003C6572" w14:paraId="55871B9E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02109" w14:textId="77777777" w:rsidR="004C2D43" w:rsidRPr="003C6572" w:rsidRDefault="004C2D43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800687" w14:textId="77777777" w:rsidR="004C2D43" w:rsidRPr="003C6572" w:rsidRDefault="004C2D43" w:rsidP="009D4A92">
            <w:pPr>
              <w:pStyle w:val="TAH"/>
            </w:pPr>
            <w:r w:rsidRPr="003C6572">
              <w:t>Definition</w:t>
            </w:r>
          </w:p>
        </w:tc>
      </w:tr>
      <w:tr w:rsidR="004C2D43" w:rsidRPr="00A24171" w14:paraId="2623EFC4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6D8A" w14:textId="1A96743E" w:rsidR="004C2D43" w:rsidRPr="003C6572" w:rsidRDefault="004C2D43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64" w:author="Xiumin Chen" w:date="2023-12-27T09:38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2B9C" w14:textId="77777777" w:rsidR="004C2D43" w:rsidRPr="00A24171" w:rsidRDefault="004C2D43" w:rsidP="009D4A92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7BF0DB7E" w14:textId="5238C0A8" w:rsidR="004817B6" w:rsidRDefault="004817B6">
      <w:pPr>
        <w:rPr>
          <w:noProof/>
          <w:lang w:eastAsia="zh-CN"/>
        </w:rPr>
      </w:pPr>
    </w:p>
    <w:p w14:paraId="50BE2FDB" w14:textId="77777777" w:rsidR="00F1413F" w:rsidRPr="0089000D" w:rsidRDefault="00F1413F" w:rsidP="00F1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9CBDC7E" w14:textId="77777777" w:rsidR="00F1413F" w:rsidRDefault="00F1413F" w:rsidP="00F1413F">
      <w:pPr>
        <w:pStyle w:val="40"/>
      </w:pPr>
      <w:r>
        <w:t>6.3.9.3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F1413F" w:rsidRPr="003C6572" w14:paraId="72E82FA5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D68DEA" w14:textId="77777777" w:rsidR="00F1413F" w:rsidRPr="003C6572" w:rsidRDefault="00F1413F" w:rsidP="009D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0F1012" w14:textId="77777777" w:rsidR="00F1413F" w:rsidRPr="003C6572" w:rsidRDefault="00F1413F" w:rsidP="009D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F1413F" w:rsidRPr="00A24171" w14:paraId="1BE1A851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B41E" w14:textId="71D9B040" w:rsidR="00F1413F" w:rsidRPr="003C6572" w:rsidRDefault="00F1413F" w:rsidP="009D4A9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ins w:id="265" w:author="Xiumin Chen" w:date="2023-12-27T09:39:00Z">
              <w:r w:rsidRPr="004817B6">
                <w:rPr>
                  <w:rFonts w:ascii="Arial" w:hAnsi="Arial" w:cs="Arial"/>
                  <w:lang w:eastAsia="zh-CN"/>
                </w:rPr>
                <w:t xml:space="preserve">CM </w:t>
              </w:r>
            </w:ins>
            <w:r w:rsidRPr="003C6572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162" w14:textId="77777777" w:rsidR="00F1413F" w:rsidRPr="00A24171" w:rsidRDefault="00F1413F" w:rsidP="009D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Condition: This [attribute] is mandatory only </w:t>
            </w:r>
            <w:r w:rsidRPr="00A71F56">
              <w:rPr>
                <w:rFonts w:ascii="Arial" w:hAnsi="Arial" w:cs="Arial"/>
                <w:i/>
                <w:iCs/>
                <w:sz w:val="18"/>
                <w:szCs w:val="18"/>
                <w:lang w:val="en-IE"/>
              </w:rPr>
              <w:t>when requirements are being defined on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 throughput per: network slice (GSMA attribute), per UE in a network slice (GSMA attribute).  Otherwise, the attribute is optional.</w:t>
            </w:r>
          </w:p>
        </w:tc>
      </w:tr>
    </w:tbl>
    <w:p w14:paraId="6643C3DF" w14:textId="2B3EC957" w:rsidR="00F1413F" w:rsidRDefault="00F1413F">
      <w:pPr>
        <w:rPr>
          <w:noProof/>
          <w:lang w:eastAsia="zh-CN"/>
        </w:rPr>
      </w:pPr>
    </w:p>
    <w:p w14:paraId="0CEBBD00" w14:textId="77777777" w:rsidR="00F1413F" w:rsidRPr="0089000D" w:rsidRDefault="00F1413F" w:rsidP="00F1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FE9E368" w14:textId="77777777" w:rsidR="00482240" w:rsidRDefault="00482240" w:rsidP="00482240">
      <w:pPr>
        <w:pStyle w:val="40"/>
      </w:pPr>
      <w:r>
        <w:lastRenderedPageBreak/>
        <w:t>6.3.11.3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482240" w:rsidRPr="003C6572" w14:paraId="01E23F54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C5C80D" w14:textId="77777777" w:rsidR="00482240" w:rsidRPr="003C6572" w:rsidRDefault="00482240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986833" w14:textId="77777777" w:rsidR="00482240" w:rsidRPr="003C6572" w:rsidRDefault="00482240" w:rsidP="009D4A92">
            <w:pPr>
              <w:pStyle w:val="TAH"/>
            </w:pPr>
            <w:r w:rsidRPr="003C6572">
              <w:t>Definition</w:t>
            </w:r>
          </w:p>
        </w:tc>
      </w:tr>
      <w:tr w:rsidR="00482240" w:rsidRPr="00A24171" w14:paraId="5806AF61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21FA" w14:textId="7557BCA0" w:rsidR="00482240" w:rsidRPr="003C6572" w:rsidRDefault="00482240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66" w:author="Xiumin Chen" w:date="2023-12-27T09:39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0F6" w14:textId="77777777" w:rsidR="00482240" w:rsidRPr="00A24171" w:rsidRDefault="00482240" w:rsidP="009D4A92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maximum packet size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22BECDD9" w14:textId="4ABE6132" w:rsidR="00F1413F" w:rsidRDefault="00F1413F">
      <w:pPr>
        <w:rPr>
          <w:noProof/>
          <w:lang w:eastAsia="zh-CN"/>
        </w:rPr>
      </w:pPr>
    </w:p>
    <w:p w14:paraId="13EB49C7" w14:textId="77777777" w:rsidR="00F1413F" w:rsidRPr="0089000D" w:rsidRDefault="00F1413F" w:rsidP="00F1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E2D52C5" w14:textId="77777777" w:rsidR="005823CA" w:rsidRDefault="005823CA" w:rsidP="005823CA">
      <w:pPr>
        <w:pStyle w:val="40"/>
      </w:pPr>
      <w:r>
        <w:t>6.3.12.3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5823CA" w14:paraId="3C8A4ACA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CD1819" w14:textId="77777777" w:rsidR="005823CA" w:rsidRDefault="005823CA" w:rsidP="009D4A92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224A55" w14:textId="77777777" w:rsidR="005823CA" w:rsidRDefault="005823CA" w:rsidP="009D4A92">
            <w:pPr>
              <w:pStyle w:val="TAH"/>
            </w:pPr>
            <w:r>
              <w:t>Definition</w:t>
            </w:r>
          </w:p>
        </w:tc>
      </w:tr>
      <w:tr w:rsidR="005823CA" w14:paraId="6D1D4AE5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BCB" w14:textId="5C46F4C9" w:rsidR="005823CA" w:rsidRDefault="005823CA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3GPPNoOfPDUSessions </w:t>
            </w:r>
            <w:ins w:id="267" w:author="Xiumin Chen" w:date="2024-01-18T15:29:00Z">
              <w:r w:rsidRPr="004817B6">
                <w:rPr>
                  <w:rFonts w:cs="Arial"/>
                  <w:lang w:eastAsia="zh-CN"/>
                </w:rPr>
                <w:t xml:space="preserve">CM </w:t>
              </w:r>
              <w:r w:rsidRPr="003C6572">
                <w:t>S</w:t>
              </w:r>
            </w:ins>
            <w:del w:id="268" w:author="Xiumin Chen" w:date="2024-01-18T15:29:00Z">
              <w:r w:rsidDel="005823CA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9E5E" w14:textId="77777777" w:rsidR="005823CA" w:rsidRDefault="005823CA" w:rsidP="009D4A92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5823CA" w14:paraId="365BF346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2FBA" w14:textId="3EF198E2" w:rsidR="005823CA" w:rsidRDefault="005823CA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non3GPPNoOfPDUSessions </w:t>
            </w:r>
            <w:ins w:id="269" w:author="Xiumin Chen" w:date="2024-01-18T15:29:00Z">
              <w:r w:rsidRPr="004817B6">
                <w:rPr>
                  <w:rFonts w:cs="Arial"/>
                  <w:lang w:eastAsia="zh-CN"/>
                </w:rPr>
                <w:t xml:space="preserve">CM </w:t>
              </w:r>
              <w:r w:rsidRPr="003C6572">
                <w:t>S</w:t>
              </w:r>
            </w:ins>
            <w:del w:id="270" w:author="Xiumin Chen" w:date="2024-01-18T15:29:00Z">
              <w:r w:rsidDel="005823CA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1DB" w14:textId="77777777" w:rsidR="005823CA" w:rsidRDefault="005823CA" w:rsidP="009D4A92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5823CA" w14:paraId="5AB40E21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9E6D" w14:textId="6264A639" w:rsidR="005823CA" w:rsidRDefault="005823CA" w:rsidP="009D4A9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71" w:author="Xiumin Chen" w:date="2024-01-18T15:29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57C" w14:textId="77777777" w:rsidR="005823CA" w:rsidRDefault="005823CA" w:rsidP="009D4A92">
            <w:pPr>
              <w:pStyle w:val="TAL"/>
              <w:rPr>
                <w:lang w:val="en-IE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77D76">
              <w:rPr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>
              <w:rPr>
                <w:lang w:val="en-IE"/>
              </w:rPr>
              <w:t>m</w:t>
            </w:r>
            <w:r w:rsidRPr="00B77D76">
              <w:rPr>
                <w:lang w:val="en-IE"/>
              </w:rPr>
              <w:t>aximum number of PDU sessions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</w:t>
            </w:r>
            <w:r w:rsidRPr="00B77D76">
              <w:rPr>
                <w:rFonts w:cs="Arial"/>
                <w:szCs w:val="18"/>
                <w:lang w:val="en-IE"/>
              </w:rPr>
              <w:t xml:space="preserve"> shall be absent</w:t>
            </w:r>
            <w:r w:rsidRPr="004B6456">
              <w:rPr>
                <w:lang w:val="en-IE"/>
              </w:rPr>
              <w:t>.</w:t>
            </w:r>
          </w:p>
        </w:tc>
      </w:tr>
    </w:tbl>
    <w:p w14:paraId="04A39DD9" w14:textId="5359E461" w:rsidR="00F1413F" w:rsidRDefault="00F1413F">
      <w:pPr>
        <w:rPr>
          <w:noProof/>
          <w:lang w:eastAsia="zh-CN"/>
        </w:rPr>
      </w:pPr>
    </w:p>
    <w:p w14:paraId="73A1DDA3" w14:textId="77777777" w:rsidR="005823CA" w:rsidRPr="0089000D" w:rsidRDefault="005823CA" w:rsidP="00582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9391BFF" w14:textId="77777777" w:rsidR="005823CA" w:rsidRDefault="005823CA" w:rsidP="005823CA">
      <w:pPr>
        <w:pStyle w:val="40"/>
      </w:pPr>
      <w:r>
        <w:t>6.3.14.3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5823CA" w:rsidRPr="003C6572" w14:paraId="1F2AC8E2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F3DA87" w14:textId="77777777" w:rsidR="005823CA" w:rsidRPr="003C6572" w:rsidRDefault="005823CA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136587" w14:textId="77777777" w:rsidR="005823CA" w:rsidRPr="003C6572" w:rsidRDefault="005823CA" w:rsidP="009D4A92">
            <w:pPr>
              <w:pStyle w:val="TAH"/>
            </w:pPr>
            <w:r w:rsidRPr="003C6572">
              <w:t>Definition</w:t>
            </w:r>
          </w:p>
        </w:tc>
      </w:tr>
      <w:tr w:rsidR="005823CA" w:rsidRPr="00B77D76" w14:paraId="11CE3121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3B9A" w14:textId="78F62BDE" w:rsidR="005823CA" w:rsidRPr="003C6572" w:rsidRDefault="005823CA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72" w:author="Xiumin Chen" w:date="2024-01-18T15:31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50F2" w14:textId="77777777" w:rsidR="005823CA" w:rsidRPr="00B77D76" w:rsidRDefault="005823CA" w:rsidP="009D4A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lang w:val="en-IE"/>
              </w:rPr>
              <w:t xml:space="preserve">performance monitoring </w:t>
            </w:r>
            <w:r w:rsidRPr="004B6456">
              <w:rPr>
                <w:lang w:val="en-IE"/>
              </w:rPr>
              <w:t>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3A9B51E7" w14:textId="27C03BAE" w:rsidR="005823CA" w:rsidRDefault="005823CA">
      <w:pPr>
        <w:rPr>
          <w:noProof/>
          <w:lang w:eastAsia="zh-CN"/>
        </w:rPr>
      </w:pPr>
    </w:p>
    <w:p w14:paraId="4C47622E" w14:textId="77777777" w:rsidR="005823CA" w:rsidRPr="0089000D" w:rsidRDefault="005823CA" w:rsidP="00582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40AC349" w14:textId="77777777" w:rsidR="005823CA" w:rsidRDefault="005823CA" w:rsidP="005823CA">
      <w:pPr>
        <w:pStyle w:val="40"/>
      </w:pPr>
      <w:r>
        <w:t>6.3.15.3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5823CA" w:rsidRPr="003C6572" w14:paraId="3CEF0BF0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F2876F" w14:textId="77777777" w:rsidR="005823CA" w:rsidRPr="003C6572" w:rsidRDefault="005823CA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284D7" w14:textId="77777777" w:rsidR="005823CA" w:rsidRPr="003C6572" w:rsidRDefault="005823CA" w:rsidP="009D4A92">
            <w:pPr>
              <w:pStyle w:val="TAH"/>
            </w:pPr>
            <w:r w:rsidRPr="003C6572">
              <w:t>Definition</w:t>
            </w:r>
          </w:p>
        </w:tc>
      </w:tr>
      <w:tr w:rsidR="005823CA" w:rsidRPr="00B77D76" w14:paraId="09CC798D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DC3E" w14:textId="16383BC4" w:rsidR="005823CA" w:rsidRPr="003C6572" w:rsidRDefault="005823CA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73" w:author="Xiumin Chen" w:date="2024-01-18T15:32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922" w14:textId="77777777" w:rsidR="005823CA" w:rsidRPr="00B77D76" w:rsidRDefault="005823CA" w:rsidP="009D4A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lang w:val="en-IE"/>
              </w:rPr>
              <w:t xml:space="preserve">user management openness </w:t>
            </w:r>
            <w:r w:rsidRPr="004B6456">
              <w:rPr>
                <w:lang w:val="en-IE"/>
              </w:rPr>
              <w:t>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62E5C6DC" w14:textId="0F432164" w:rsidR="005823CA" w:rsidRDefault="005823CA">
      <w:pPr>
        <w:rPr>
          <w:noProof/>
          <w:lang w:eastAsia="zh-CN"/>
        </w:rPr>
      </w:pPr>
    </w:p>
    <w:p w14:paraId="48B887FB" w14:textId="77777777" w:rsidR="005823CA" w:rsidRPr="0089000D" w:rsidRDefault="005823CA" w:rsidP="00582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8087692" w14:textId="77777777" w:rsidR="005823CA" w:rsidRDefault="005823CA" w:rsidP="005823CA">
      <w:pPr>
        <w:pStyle w:val="40"/>
      </w:pPr>
      <w:r>
        <w:t>6.3.16.3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5823CA" w:rsidRPr="003C6572" w14:paraId="1902A47D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B9B2F4" w14:textId="77777777" w:rsidR="005823CA" w:rsidRPr="003C6572" w:rsidRDefault="005823CA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131469" w14:textId="77777777" w:rsidR="005823CA" w:rsidRPr="003C6572" w:rsidRDefault="005823CA" w:rsidP="009D4A92">
            <w:pPr>
              <w:pStyle w:val="TAH"/>
            </w:pPr>
            <w:r w:rsidRPr="003C6572">
              <w:t>Definition</w:t>
            </w:r>
          </w:p>
        </w:tc>
      </w:tr>
      <w:tr w:rsidR="005823CA" w:rsidRPr="00B77D76" w14:paraId="5564ACBF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68F" w14:textId="09BC1949" w:rsidR="005823CA" w:rsidRPr="003C6572" w:rsidRDefault="005823CA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74" w:author="Xiumin Chen" w:date="2024-01-18T15:33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69CE" w14:textId="77777777" w:rsidR="005823CA" w:rsidRPr="00B77D76" w:rsidRDefault="005823CA" w:rsidP="009D4A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V2X communication mode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7400A6B5" w14:textId="0225A99B" w:rsidR="005823CA" w:rsidRDefault="005823CA">
      <w:pPr>
        <w:rPr>
          <w:noProof/>
          <w:lang w:eastAsia="zh-CN"/>
        </w:rPr>
      </w:pPr>
    </w:p>
    <w:p w14:paraId="6238299F" w14:textId="77777777" w:rsidR="006E6604" w:rsidRPr="0089000D" w:rsidRDefault="006E6604" w:rsidP="006E6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693DDBA" w14:textId="77777777" w:rsidR="006E6604" w:rsidRDefault="006E6604" w:rsidP="006E6604">
      <w:pPr>
        <w:pStyle w:val="40"/>
      </w:pPr>
      <w:r>
        <w:lastRenderedPageBreak/>
        <w:t>6.3.17.3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6E6604" w:rsidRPr="003C6572" w14:paraId="4FF307C5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E02C9" w14:textId="77777777" w:rsidR="006E6604" w:rsidRPr="003C6572" w:rsidRDefault="006E6604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ADA72B" w14:textId="77777777" w:rsidR="006E6604" w:rsidRPr="003C6572" w:rsidRDefault="006E6604" w:rsidP="009D4A92">
            <w:pPr>
              <w:pStyle w:val="TAH"/>
            </w:pPr>
            <w:r w:rsidRPr="003C6572">
              <w:t>Definition</w:t>
            </w:r>
          </w:p>
        </w:tc>
      </w:tr>
      <w:tr w:rsidR="006E6604" w:rsidRPr="00B77D76" w14:paraId="38236E87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E0D1" w14:textId="353B58A2" w:rsidR="006E6604" w:rsidRPr="003C6572" w:rsidRDefault="006E6604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75" w:author="Xiumin Chen" w:date="2024-01-18T15:34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A02" w14:textId="77777777" w:rsidR="006E6604" w:rsidRPr="00B77D76" w:rsidRDefault="006E6604" w:rsidP="009D4A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terminal density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79E85CAC" w14:textId="1E594C9B" w:rsidR="006E6604" w:rsidRDefault="006E6604">
      <w:pPr>
        <w:rPr>
          <w:noProof/>
          <w:lang w:eastAsia="zh-CN"/>
        </w:rPr>
      </w:pPr>
    </w:p>
    <w:p w14:paraId="45F443C6" w14:textId="77777777" w:rsidR="006E6604" w:rsidRPr="0089000D" w:rsidRDefault="006E6604" w:rsidP="006E6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A6A4353" w14:textId="77777777" w:rsidR="006E6604" w:rsidRDefault="006E6604" w:rsidP="006E6604">
      <w:pPr>
        <w:pStyle w:val="40"/>
      </w:pPr>
      <w:bookmarkStart w:id="276" w:name="_Toc59183290"/>
      <w:bookmarkStart w:id="277" w:name="_Toc59184756"/>
      <w:bookmarkStart w:id="278" w:name="_Toc59195691"/>
      <w:bookmarkStart w:id="279" w:name="_Toc59440119"/>
      <w:bookmarkStart w:id="280" w:name="_Toc67990542"/>
      <w:r>
        <w:t>6.3.20.3</w:t>
      </w:r>
      <w:r>
        <w:tab/>
        <w:t>Attribute constraints</w:t>
      </w:r>
      <w:bookmarkEnd w:id="276"/>
      <w:bookmarkEnd w:id="277"/>
      <w:bookmarkEnd w:id="278"/>
      <w:bookmarkEnd w:id="279"/>
      <w:bookmarkEnd w:id="28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6E6604" w:rsidRPr="003C6572" w14:paraId="502EE102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A5CDA6" w14:textId="77777777" w:rsidR="006E6604" w:rsidRPr="003C6572" w:rsidRDefault="006E6604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CF34F1" w14:textId="77777777" w:rsidR="006E6604" w:rsidRPr="003C6572" w:rsidRDefault="006E6604" w:rsidP="009D4A92">
            <w:pPr>
              <w:pStyle w:val="TAH"/>
            </w:pPr>
            <w:r w:rsidRPr="003C6572">
              <w:t>Definition</w:t>
            </w:r>
          </w:p>
        </w:tc>
      </w:tr>
      <w:tr w:rsidR="006E6604" w:rsidRPr="00B77D76" w14:paraId="7D4523C2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F34D" w14:textId="73A0859F" w:rsidR="006E6604" w:rsidRPr="003C6572" w:rsidRDefault="006E6604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81" w:author="Xiumin Chen" w:date="2024-01-18T15:35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830" w14:textId="77777777" w:rsidR="006E6604" w:rsidRPr="00B77D76" w:rsidRDefault="006E6604" w:rsidP="009D4A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NB-IoT 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62DCA6B4" w14:textId="0652CC34" w:rsidR="006E6604" w:rsidRDefault="006E6604">
      <w:pPr>
        <w:rPr>
          <w:noProof/>
          <w:lang w:eastAsia="zh-CN"/>
        </w:rPr>
      </w:pPr>
    </w:p>
    <w:p w14:paraId="49E4428B" w14:textId="77777777" w:rsidR="006E6604" w:rsidRPr="0089000D" w:rsidRDefault="006E6604" w:rsidP="006E6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AD74A26" w14:textId="77777777" w:rsidR="006E6604" w:rsidRDefault="006E6604" w:rsidP="006E6604">
      <w:pPr>
        <w:pStyle w:val="40"/>
      </w:pPr>
      <w:bookmarkStart w:id="282" w:name="_Toc67990572"/>
      <w:r>
        <w:t>6.3.26.3</w:t>
      </w:r>
      <w:r>
        <w:tab/>
        <w:t>Attribute constraints</w:t>
      </w:r>
      <w:bookmarkEnd w:id="28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6E6604" w:rsidRPr="003C6572" w14:paraId="700F1504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46A7E" w14:textId="77777777" w:rsidR="006E6604" w:rsidRPr="003C6572" w:rsidRDefault="006E6604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B66A0C" w14:textId="77777777" w:rsidR="006E6604" w:rsidRPr="003C6572" w:rsidRDefault="006E6604" w:rsidP="009D4A92">
            <w:pPr>
              <w:pStyle w:val="TAH"/>
            </w:pPr>
            <w:r w:rsidRPr="003C6572">
              <w:t>Definition</w:t>
            </w:r>
          </w:p>
        </w:tc>
      </w:tr>
      <w:tr w:rsidR="006E6604" w:rsidRPr="00B77D76" w14:paraId="179F686F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1F4F" w14:textId="7E35D016" w:rsidR="006E6604" w:rsidRPr="003C6572" w:rsidRDefault="006E6604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83" w:author="Xiumin Chen" w:date="2024-01-18T15:36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00F" w14:textId="77777777" w:rsidR="006E6604" w:rsidRPr="00B77D76" w:rsidRDefault="006E6604" w:rsidP="009D4A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positioning 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3170A7DB" w14:textId="5E72F137" w:rsidR="006E6604" w:rsidRDefault="006E6604">
      <w:pPr>
        <w:rPr>
          <w:noProof/>
          <w:lang w:eastAsia="zh-CN"/>
        </w:rPr>
      </w:pPr>
    </w:p>
    <w:p w14:paraId="69099FD3" w14:textId="77777777" w:rsidR="00576015" w:rsidRPr="0089000D" w:rsidRDefault="00576015" w:rsidP="00576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12006A6" w14:textId="77777777" w:rsidR="00576015" w:rsidRDefault="00576015" w:rsidP="00576015">
      <w:pPr>
        <w:pStyle w:val="40"/>
        <w:rPr>
          <w:lang w:val="fr-FR"/>
        </w:rPr>
      </w:pPr>
      <w:bookmarkStart w:id="284" w:name="_Toc67990577"/>
      <w:r>
        <w:rPr>
          <w:lang w:val="fr-FR"/>
        </w:rPr>
        <w:t>6.3.27.3</w:t>
      </w:r>
      <w:r>
        <w:rPr>
          <w:lang w:val="fr-FR"/>
        </w:rPr>
        <w:tab/>
        <w:t>Attribute constraints</w:t>
      </w:r>
      <w:bookmarkEnd w:id="284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576015" w:rsidRPr="003C6572" w14:paraId="1244E93A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ABF6FA" w14:textId="77777777" w:rsidR="00576015" w:rsidRPr="003C6572" w:rsidRDefault="00576015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2ECB96" w14:textId="77777777" w:rsidR="00576015" w:rsidRPr="003C6572" w:rsidRDefault="00576015" w:rsidP="009D4A92">
            <w:pPr>
              <w:pStyle w:val="TAH"/>
            </w:pPr>
            <w:r w:rsidRPr="003C6572">
              <w:t>Definition</w:t>
            </w:r>
          </w:p>
        </w:tc>
      </w:tr>
      <w:tr w:rsidR="00576015" w:rsidRPr="00B77D76" w14:paraId="5627F261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FE3B" w14:textId="304936F7" w:rsidR="00576015" w:rsidRPr="003C6572" w:rsidRDefault="00576015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85" w:author="Xiumin Chen" w:date="2024-01-18T15:36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0510" w14:textId="77777777" w:rsidR="00576015" w:rsidRPr="00B77D76" w:rsidRDefault="00576015" w:rsidP="009D4A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noProof/>
              </w:rPr>
              <w:t xml:space="preserve">synchronicity </w:t>
            </w:r>
            <w:r>
              <w:t>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7A9CB646" w14:textId="79868A9E" w:rsidR="00576015" w:rsidRDefault="00576015">
      <w:pPr>
        <w:rPr>
          <w:noProof/>
          <w:lang w:eastAsia="zh-CN"/>
        </w:rPr>
      </w:pPr>
    </w:p>
    <w:p w14:paraId="1B533398" w14:textId="77777777" w:rsidR="00A603B3" w:rsidRPr="0089000D" w:rsidRDefault="00A603B3" w:rsidP="00A60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C2BE5C9" w14:textId="77777777" w:rsidR="00A603B3" w:rsidRPr="00087694" w:rsidRDefault="00A603B3" w:rsidP="00A603B3">
      <w:pPr>
        <w:pStyle w:val="40"/>
        <w:rPr>
          <w:lang w:val="fr-FR"/>
        </w:rPr>
      </w:pPr>
      <w:r w:rsidRPr="00087694">
        <w:rPr>
          <w:lang w:val="fr-FR"/>
        </w:rPr>
        <w:t>6.3.</w:t>
      </w:r>
      <w:r>
        <w:rPr>
          <w:lang w:val="fr-FR"/>
        </w:rPr>
        <w:t>30</w:t>
      </w:r>
      <w:r w:rsidRPr="00087694">
        <w:rPr>
          <w:lang w:val="fr-FR"/>
        </w:rPr>
        <w:t>.3</w:t>
      </w:r>
      <w:r w:rsidRPr="00087694">
        <w:rPr>
          <w:lang w:val="fr-FR"/>
        </w:rP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A603B3" w:rsidRPr="003C6572" w14:paraId="6BB76375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1B1A32" w14:textId="77777777" w:rsidR="00A603B3" w:rsidRPr="003C6572" w:rsidRDefault="00A603B3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C8E9A0" w14:textId="77777777" w:rsidR="00A603B3" w:rsidRPr="003C6572" w:rsidRDefault="00A603B3" w:rsidP="009D4A92">
            <w:pPr>
              <w:pStyle w:val="TAH"/>
            </w:pPr>
            <w:r w:rsidRPr="003C6572">
              <w:t>Definition</w:t>
            </w:r>
          </w:p>
        </w:tc>
      </w:tr>
      <w:tr w:rsidR="00A603B3" w:rsidRPr="00B77D76" w14:paraId="5C4D862D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7284" w14:textId="2A7A6237" w:rsidR="00A603B3" w:rsidRPr="003C6572" w:rsidRDefault="00A603B3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86" w:author="Xiumin Chen" w:date="2024-01-18T15:37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2B43" w14:textId="77777777" w:rsidR="00A603B3" w:rsidRPr="00B77D76" w:rsidRDefault="00A603B3" w:rsidP="009D4A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noProof/>
              </w:rPr>
              <w:t xml:space="preserve">energy effieciency </w:t>
            </w:r>
            <w:r>
              <w:t>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3980C004" w14:textId="77777777" w:rsidR="00A603B3" w:rsidRDefault="00A603B3">
      <w:pPr>
        <w:rPr>
          <w:noProof/>
          <w:lang w:eastAsia="zh-CN"/>
        </w:rPr>
      </w:pPr>
    </w:p>
    <w:p w14:paraId="33832426" w14:textId="77777777" w:rsidR="00A25EB8" w:rsidRPr="0089000D" w:rsidRDefault="00A25EB8" w:rsidP="00A25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38062BE" w14:textId="77777777" w:rsidR="00A25EB8" w:rsidRDefault="00A25EB8" w:rsidP="00A25EB8">
      <w:pPr>
        <w:pStyle w:val="40"/>
      </w:pPr>
      <w:bookmarkStart w:id="287" w:name="_Hlk152320609"/>
      <w:r>
        <w:t>6.3.32.3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A25EB8" w14:paraId="3793CED8" w14:textId="77777777" w:rsidTr="009D4A92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58E3A6" w14:textId="77777777" w:rsidR="00A25EB8" w:rsidRDefault="00A25EB8" w:rsidP="009D4A92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221BDE" w14:textId="77777777" w:rsidR="00A25EB8" w:rsidRDefault="00A25EB8" w:rsidP="009D4A92">
            <w:pPr>
              <w:pStyle w:val="TAH"/>
            </w:pPr>
            <w:r>
              <w:t>Definition</w:t>
            </w:r>
          </w:p>
        </w:tc>
      </w:tr>
      <w:tr w:rsidR="00A25EB8" w14:paraId="54DD4B47" w14:textId="77777777" w:rsidTr="009D4A92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FAFA" w14:textId="4F128581" w:rsidR="00A25EB8" w:rsidRDefault="00A25EB8" w:rsidP="009D4A92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88" w:author="Xiumin Chen" w:date="2023-12-27T09:40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2E20" w14:textId="77777777" w:rsidR="00A25EB8" w:rsidRDefault="00A25EB8" w:rsidP="009D4A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valid when the attribute is in </w:t>
            </w:r>
            <w:proofErr w:type="spellStart"/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ServiceProfile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  <w:bookmarkEnd w:id="287"/>
    </w:tbl>
    <w:p w14:paraId="3F7D4301" w14:textId="37BBC9A0" w:rsidR="00A25EB8" w:rsidRDefault="00A25EB8">
      <w:pPr>
        <w:rPr>
          <w:noProof/>
          <w:lang w:eastAsia="zh-CN"/>
        </w:rPr>
      </w:pPr>
    </w:p>
    <w:p w14:paraId="485BF433" w14:textId="77777777" w:rsidR="003B0D69" w:rsidRPr="0089000D" w:rsidRDefault="003B0D69" w:rsidP="003B0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D57986C" w14:textId="77777777" w:rsidR="003B0D69" w:rsidRDefault="003B0D69" w:rsidP="003B0D69">
      <w:pPr>
        <w:pStyle w:val="40"/>
      </w:pPr>
      <w:r>
        <w:lastRenderedPageBreak/>
        <w:t>6.3.34.3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3B0D69" w:rsidRPr="003C6572" w14:paraId="7E0BF657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7F2965" w14:textId="77777777" w:rsidR="003B0D69" w:rsidRPr="003C6572" w:rsidRDefault="003B0D69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63F070" w14:textId="77777777" w:rsidR="003B0D69" w:rsidRPr="003C6572" w:rsidRDefault="003B0D69" w:rsidP="009D4A92">
            <w:pPr>
              <w:pStyle w:val="TAH"/>
            </w:pPr>
            <w:r w:rsidRPr="003C6572">
              <w:t>Definition</w:t>
            </w:r>
          </w:p>
        </w:tc>
      </w:tr>
      <w:tr w:rsidR="003B0D69" w:rsidRPr="00B77D76" w14:paraId="78EDDAEB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58F9" w14:textId="126669AE" w:rsidR="003B0D69" w:rsidRPr="003C6572" w:rsidRDefault="003B0D69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289" w:author="Xiumin Chen" w:date="2024-01-18T15:39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1B8E" w14:textId="77777777" w:rsidR="003B0D69" w:rsidRPr="00B77D76" w:rsidRDefault="003B0D69" w:rsidP="009D4A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 w:rsidRPr="00863C87">
              <w:t>Network Slice Specific Authentication and Authorization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3A32C27C" w14:textId="77777777" w:rsidR="003B0D69" w:rsidRDefault="003B0D69">
      <w:pPr>
        <w:rPr>
          <w:noProof/>
          <w:lang w:eastAsia="zh-CN"/>
        </w:rPr>
      </w:pPr>
    </w:p>
    <w:p w14:paraId="00A495A6" w14:textId="77777777" w:rsidR="00421B30" w:rsidRPr="0089000D" w:rsidRDefault="00421B30" w:rsidP="00421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D2AA447" w14:textId="77777777" w:rsidR="00F9783F" w:rsidRDefault="00F9783F" w:rsidP="00F9783F">
      <w:pPr>
        <w:pStyle w:val="40"/>
      </w:pPr>
      <w:r>
        <w:t>6.3.37.3</w:t>
      </w:r>
      <w:r>
        <w:tab/>
        <w:t>Attribute constraints</w:t>
      </w:r>
    </w:p>
    <w:p w14:paraId="27ED11EF" w14:textId="77777777" w:rsidR="00F9783F" w:rsidRPr="00F17312" w:rsidRDefault="00F9783F" w:rsidP="00F9783F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F9783F" w14:paraId="014C6494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D5C501" w14:textId="77777777" w:rsidR="00F9783F" w:rsidRDefault="00F9783F" w:rsidP="009D4A92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F3A6A2" w14:textId="77777777" w:rsidR="00F9783F" w:rsidRDefault="00F9783F" w:rsidP="009D4A92">
            <w:pPr>
              <w:pStyle w:val="TAH"/>
            </w:pPr>
            <w:r>
              <w:t>Definition</w:t>
            </w:r>
          </w:p>
        </w:tc>
      </w:tr>
      <w:tr w:rsidR="00F9783F" w14:paraId="5DCA6D25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3F6E" w14:textId="0CB61C8F" w:rsidR="00F9783F" w:rsidRDefault="00F9783F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90" w:author="Xiumin Chen" w:date="2023-12-27T09:49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4B9C" w14:textId="77777777" w:rsidR="00F9783F" w:rsidRDefault="00F9783F" w:rsidP="009D4A92">
            <w:pPr>
              <w:pStyle w:val="TAL"/>
            </w:pPr>
            <w:r>
              <w:t xml:space="preserve">Condition: The </w:t>
            </w:r>
            <w:proofErr w:type="spellStart"/>
            <w:r w:rsidRPr="00D01204">
              <w:t>F</w:t>
            </w:r>
            <w:r>
              <w:t>easibility</w:t>
            </w:r>
            <w:r w:rsidRPr="00D01204">
              <w:t>C</w:t>
            </w:r>
            <w:r>
              <w:t>heck</w:t>
            </w:r>
            <w:r w:rsidRPr="00D01204">
              <w:t>AndReservationJ</w:t>
            </w:r>
            <w:r>
              <w:t>ob</w:t>
            </w:r>
            <w:proofErr w:type="spellEnd"/>
            <w:r>
              <w:t xml:space="preserve"> is used to check the feasibility </w:t>
            </w:r>
            <w:r w:rsidRPr="00D01204">
              <w:t xml:space="preserve">and reserve resources </w:t>
            </w:r>
            <w:r>
              <w:t>for network slice subnet related requirements.</w:t>
            </w:r>
          </w:p>
        </w:tc>
      </w:tr>
      <w:tr w:rsidR="00F9783F" w14:paraId="04D941B5" w14:textId="77777777" w:rsidTr="009D4A92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1D9A" w14:textId="417242EF" w:rsidR="00F9783F" w:rsidRDefault="00F9783F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ins w:id="291" w:author="Xiumin Chen" w:date="2023-12-27T09:49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6BC6" w14:textId="77777777" w:rsidR="00F9783F" w:rsidRDefault="00F9783F" w:rsidP="009D4A92">
            <w:pPr>
              <w:pStyle w:val="TAL"/>
            </w:pPr>
            <w:r>
              <w:t xml:space="preserve">Condition: The </w:t>
            </w:r>
            <w:proofErr w:type="spellStart"/>
            <w:r w:rsidRPr="00D01204">
              <w:t>F</w:t>
            </w:r>
            <w:r>
              <w:t>easibility</w:t>
            </w:r>
            <w:r w:rsidRPr="00D01204">
              <w:t>C</w:t>
            </w:r>
            <w:r>
              <w:t>heck</w:t>
            </w:r>
            <w:r w:rsidRPr="00D01204">
              <w:t>AndReservationJ</w:t>
            </w:r>
            <w:r>
              <w:t>ob</w:t>
            </w:r>
            <w:proofErr w:type="spellEnd"/>
            <w:r>
              <w:t xml:space="preserve"> is used to check the feasibility </w:t>
            </w:r>
            <w:r w:rsidRPr="00D01204">
              <w:t xml:space="preserve">and reserve resources </w:t>
            </w:r>
            <w:r>
              <w:t>for network slice related requirements.</w:t>
            </w:r>
          </w:p>
        </w:tc>
      </w:tr>
      <w:tr w:rsidR="00F9783F" w:rsidDel="00C43FC3" w14:paraId="08027C8F" w14:textId="3B5B7A6B" w:rsidTr="009D4A92">
        <w:trPr>
          <w:cantSplit/>
          <w:jc w:val="center"/>
          <w:del w:id="292" w:author="Xiumin Chen" w:date="2023-12-28T11:50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67C4" w14:textId="57F306D2" w:rsidR="00F9783F" w:rsidDel="00C43FC3" w:rsidRDefault="00F9783F" w:rsidP="009D4A92">
            <w:pPr>
              <w:pStyle w:val="TAL"/>
              <w:rPr>
                <w:del w:id="293" w:author="Xiumin Chen" w:date="2023-12-28T11:50:00Z"/>
                <w:rFonts w:ascii="Courier New" w:hAnsi="Courier New" w:cs="Courier New"/>
                <w:lang w:eastAsia="zh-CN"/>
              </w:rPr>
            </w:pPr>
            <w:del w:id="294" w:author="Xiumin Chen" w:date="2023-12-28T11:50:00Z">
              <w:r w:rsidDel="00C43FC3">
                <w:rPr>
                  <w:rFonts w:ascii="Courier New" w:hAnsi="Courier New" w:cs="Courier New"/>
                  <w:lang w:eastAsia="zh-CN"/>
                </w:rPr>
                <w:delText xml:space="preserve">recommendationRequest </w:delText>
              </w:r>
              <w:r w:rsidDel="00C43FC3">
                <w:rPr>
                  <w:rFonts w:cs="Arial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87B9" w14:textId="26844518" w:rsidR="00F9783F" w:rsidDel="00C43FC3" w:rsidRDefault="00F9783F" w:rsidP="009D4A92">
            <w:pPr>
              <w:pStyle w:val="TAL"/>
              <w:rPr>
                <w:del w:id="295" w:author="Xiumin Chen" w:date="2023-12-28T11:50:00Z"/>
              </w:rPr>
            </w:pPr>
            <w:del w:id="296" w:author="Xiumin Chen" w:date="2023-12-28T11:50:00Z">
              <w:r w:rsidDel="00C43FC3">
                <w:delText xml:space="preserve">Condition: The capability of providing </w:delText>
              </w:r>
              <w:r w:rsidRPr="00EC1FFB" w:rsidDel="00C43FC3">
                <w:delText>recommendedRequirements</w:delText>
              </w:r>
              <w:r w:rsidDel="00C43FC3">
                <w:delText xml:space="preserve"> is supported by MnS producer</w:delText>
              </w:r>
            </w:del>
          </w:p>
        </w:tc>
      </w:tr>
    </w:tbl>
    <w:p w14:paraId="4EA48C95" w14:textId="450DBCDF" w:rsidR="00421B30" w:rsidRPr="00F9783F" w:rsidRDefault="00421B30">
      <w:pPr>
        <w:rPr>
          <w:noProof/>
          <w:lang w:eastAsia="zh-CN"/>
        </w:rPr>
      </w:pPr>
    </w:p>
    <w:p w14:paraId="7AFBDD8F" w14:textId="77777777" w:rsidR="00421B30" w:rsidRPr="0089000D" w:rsidRDefault="00421B30" w:rsidP="00421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DA3A24A" w14:textId="77777777" w:rsidR="00A01C03" w:rsidRDefault="00A01C03" w:rsidP="00A01C03">
      <w:pPr>
        <w:pStyle w:val="40"/>
      </w:pPr>
      <w:r>
        <w:t>6.3.38.3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A01C03" w14:paraId="11430D1E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95CED8" w14:textId="77777777" w:rsidR="00A01C03" w:rsidRDefault="00A01C03" w:rsidP="009D4A92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2D05C5" w14:textId="77777777" w:rsidR="00A01C03" w:rsidRDefault="00A01C03" w:rsidP="009D4A92">
            <w:pPr>
              <w:pStyle w:val="TAH"/>
            </w:pPr>
            <w:r>
              <w:t>Definition</w:t>
            </w:r>
          </w:p>
        </w:tc>
      </w:tr>
      <w:tr w:rsidR="00A01C03" w14:paraId="5E9EDE20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45D" w14:textId="6E43979C" w:rsidR="00A01C03" w:rsidRDefault="00A01C03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3GPPNoOfUEs </w:t>
            </w:r>
            <w:ins w:id="297" w:author="Xiumin Chen" w:date="2024-01-18T15:40:00Z">
              <w:r w:rsidRPr="004817B6">
                <w:rPr>
                  <w:rFonts w:cs="Arial"/>
                  <w:lang w:eastAsia="zh-CN"/>
                </w:rPr>
                <w:t xml:space="preserve">CM </w:t>
              </w:r>
              <w:r>
                <w:rPr>
                  <w:rFonts w:cs="Arial"/>
                </w:rPr>
                <w:t>S</w:t>
              </w:r>
            </w:ins>
            <w:del w:id="298" w:author="Xiumin Chen" w:date="2024-01-18T15:40:00Z">
              <w:r w:rsidDel="00A01C03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407" w14:textId="77777777" w:rsidR="00A01C03" w:rsidRDefault="00A01C03" w:rsidP="009D4A92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A01C03" w14:paraId="0591B9A8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CCF" w14:textId="7D68F231" w:rsidR="00A01C03" w:rsidRDefault="00A01C03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non3GPPNoOfUEs </w:t>
            </w:r>
            <w:ins w:id="299" w:author="Xiumin Chen" w:date="2024-01-18T15:40:00Z">
              <w:r w:rsidRPr="004817B6">
                <w:rPr>
                  <w:rFonts w:cs="Arial"/>
                  <w:lang w:eastAsia="zh-CN"/>
                </w:rPr>
                <w:t xml:space="preserve">CM </w:t>
              </w:r>
              <w:r>
                <w:rPr>
                  <w:rFonts w:cs="Arial"/>
                </w:rPr>
                <w:t>S</w:t>
              </w:r>
            </w:ins>
            <w:del w:id="300" w:author="Xiumin Chen" w:date="2024-01-18T15:40:00Z">
              <w:r w:rsidDel="00A01C03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0C5A" w14:textId="77777777" w:rsidR="00A01C03" w:rsidRDefault="00A01C03" w:rsidP="009D4A92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A01C03" w14:paraId="11BD838B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1728" w14:textId="757A1EBA" w:rsidR="00A01C03" w:rsidRDefault="00A01C03" w:rsidP="009D4A9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857D10">
              <w:rPr>
                <w:rFonts w:ascii="Courier New" w:hAnsi="Courier New" w:cs="Courier New"/>
                <w:szCs w:val="18"/>
                <w:lang w:eastAsia="zh-CN"/>
              </w:rPr>
              <w:t>servAttrCom</w:t>
            </w:r>
            <w:proofErr w:type="spellEnd"/>
            <w:r w:rsidRPr="00857D10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ins w:id="301" w:author="Xiumin Chen" w:date="2024-01-18T15:40:00Z">
              <w:r w:rsidRPr="004817B6">
                <w:rPr>
                  <w:rFonts w:cs="Arial"/>
                  <w:lang w:eastAsia="zh-CN"/>
                </w:rPr>
                <w:t xml:space="preserve">CM </w:t>
              </w:r>
              <w:r>
                <w:rPr>
                  <w:rFonts w:cs="Arial"/>
                </w:rPr>
                <w:t>S</w:t>
              </w:r>
            </w:ins>
            <w:del w:id="302" w:author="Xiumin Chen" w:date="2024-01-18T15:40:00Z">
              <w:r w:rsidRPr="00857D10" w:rsidDel="00A01C03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2B0E" w14:textId="77777777" w:rsidR="00A01C03" w:rsidRDefault="00A01C03" w:rsidP="009D4A92">
            <w:pPr>
              <w:pStyle w:val="TAL"/>
              <w:rPr>
                <w:lang w:val="en-IE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maximum number of concurrent UEs supported by the network slice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 w:rsidRPr="00857D10">
              <w:rPr>
                <w:lang w:val="en-IE"/>
              </w:rPr>
              <w:t>Otherwise, this attribute shall be absent.</w:t>
            </w:r>
          </w:p>
        </w:tc>
      </w:tr>
    </w:tbl>
    <w:p w14:paraId="3B13A05D" w14:textId="3B7AFC9F" w:rsidR="00421B30" w:rsidRDefault="00421B30">
      <w:pPr>
        <w:rPr>
          <w:noProof/>
          <w:lang w:eastAsia="zh-CN"/>
        </w:rPr>
      </w:pPr>
    </w:p>
    <w:p w14:paraId="6E2ACA52" w14:textId="77777777" w:rsidR="0063125B" w:rsidRPr="0089000D" w:rsidRDefault="0063125B" w:rsidP="0063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C286334" w14:textId="77777777" w:rsidR="0063125B" w:rsidRDefault="0063125B" w:rsidP="0063125B">
      <w:pPr>
        <w:pStyle w:val="40"/>
      </w:pPr>
      <w:r>
        <w:t>6.3.42.3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63125B" w:rsidRPr="003C6572" w14:paraId="03BAF57F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7297C3" w14:textId="77777777" w:rsidR="0063125B" w:rsidRPr="003C6572" w:rsidRDefault="0063125B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34CD77" w14:textId="77777777" w:rsidR="0063125B" w:rsidRPr="003C6572" w:rsidRDefault="0063125B" w:rsidP="009D4A92">
            <w:pPr>
              <w:pStyle w:val="TAH"/>
            </w:pPr>
            <w:r w:rsidRPr="003C6572">
              <w:t>Definition</w:t>
            </w:r>
          </w:p>
        </w:tc>
      </w:tr>
      <w:tr w:rsidR="0063125B" w:rsidRPr="00B77D76" w14:paraId="4CC19B15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C382" w14:textId="6D9F61FD" w:rsidR="0063125B" w:rsidRPr="003C6572" w:rsidRDefault="0063125B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303" w:author="Xiumin Chen" w:date="2024-01-18T15:41:00Z">
              <w:r w:rsidRPr="004817B6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18CF" w14:textId="77777777" w:rsidR="0063125B" w:rsidRPr="00B77D76" w:rsidRDefault="0063125B" w:rsidP="009D4A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non-IP support of the slice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783A430A" w14:textId="52D3C119" w:rsidR="0063125B" w:rsidRDefault="0063125B">
      <w:pPr>
        <w:rPr>
          <w:noProof/>
          <w:lang w:eastAsia="zh-CN"/>
        </w:rPr>
      </w:pPr>
    </w:p>
    <w:p w14:paraId="45475C3B" w14:textId="77777777" w:rsidR="0063125B" w:rsidRPr="0089000D" w:rsidRDefault="0063125B" w:rsidP="0063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67E8E3A" w14:textId="77777777" w:rsidR="0063125B" w:rsidRDefault="0063125B" w:rsidP="0063125B">
      <w:pPr>
        <w:pStyle w:val="40"/>
      </w:pPr>
      <w:r>
        <w:lastRenderedPageBreak/>
        <w:t>6.3.43.3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397"/>
        <w:gridCol w:w="5374"/>
      </w:tblGrid>
      <w:tr w:rsidR="0063125B" w14:paraId="7E55F72F" w14:textId="77777777" w:rsidTr="009D4A92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23459F" w14:textId="77777777" w:rsidR="0063125B" w:rsidRDefault="0063125B" w:rsidP="009D4A92">
            <w:pPr>
              <w:pStyle w:val="TAH"/>
            </w:pPr>
            <w:r>
              <w:t>Name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32DD06" w14:textId="77777777" w:rsidR="0063125B" w:rsidRDefault="0063125B" w:rsidP="009D4A92">
            <w:pPr>
              <w:pStyle w:val="TAH"/>
            </w:pPr>
            <w:r>
              <w:t>Definition</w:t>
            </w:r>
          </w:p>
        </w:tc>
      </w:tr>
      <w:tr w:rsidR="0063125B" w:rsidRPr="005D5AD6" w14:paraId="53CA74F5" w14:textId="77777777" w:rsidTr="009D4A92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B545" w14:textId="6610F7CC" w:rsidR="0063125B" w:rsidRPr="005D5AD6" w:rsidRDefault="0063125B" w:rsidP="009D4A92">
            <w:pPr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D5AD6">
              <w:rPr>
                <w:rFonts w:ascii="Courier New" w:hAnsi="Courier New" w:cs="Courier New"/>
                <w:lang w:eastAsia="zh-CN"/>
              </w:rPr>
              <w:t>networkSliceRef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 w:rsidRPr="005D5AD6">
              <w:rPr>
                <w:rFonts w:cs="Arial"/>
              </w:rPr>
              <w:t xml:space="preserve"> </w:t>
            </w:r>
            <w:ins w:id="304" w:author="Xiumin Chen" w:date="2024-01-18T15:42:00Z">
              <w:r w:rsidRPr="0063125B">
                <w:rPr>
                  <w:rFonts w:ascii="Arial" w:hAnsi="Arial" w:cs="Arial"/>
                  <w:sz w:val="18"/>
                  <w:lang w:eastAsia="zh-CN"/>
                </w:rPr>
                <w:t xml:space="preserve">CM </w:t>
              </w:r>
            </w:ins>
            <w:r w:rsidRPr="008A2DC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E0D2" w14:textId="77777777" w:rsidR="0063125B" w:rsidRDefault="0063125B" w:rsidP="009D4A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D5AD6">
              <w:rPr>
                <w:rFonts w:ascii="Arial" w:hAnsi="Arial" w:cs="Arial"/>
                <w:sz w:val="18"/>
                <w:szCs w:val="18"/>
                <w:lang w:eastAsia="zh-CN"/>
              </w:rPr>
              <w:t>Condition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It shall be present if the </w:t>
            </w:r>
            <w:proofErr w:type="spellStart"/>
            <w:r w:rsidRPr="00A9408C">
              <w:rPr>
                <w:rFonts w:ascii="Courier New" w:hAnsi="Courier New" w:cs="Courier New"/>
                <w:iCs/>
                <w:sz w:val="18"/>
                <w:szCs w:val="18"/>
                <w:lang w:eastAsia="zh-CN"/>
              </w:rPr>
              <w:t>networkS</w:t>
            </w:r>
            <w:r w:rsidRPr="00C03E38">
              <w:rPr>
                <w:rFonts w:ascii="Courier New" w:hAnsi="Courier New" w:cs="Courier New"/>
                <w:iCs/>
                <w:sz w:val="18"/>
                <w:szCs w:val="18"/>
                <w:lang w:eastAsia="zh-CN"/>
              </w:rPr>
              <w:t>licingApplicability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indicator is set to </w:t>
            </w:r>
            <w:proofErr w:type="spellStart"/>
            <w:r w:rsidRPr="00C03E38">
              <w:rPr>
                <w:rFonts w:ascii="Courier New" w:hAnsi="Courier New" w:cs="Courier New"/>
                <w:iCs/>
                <w:sz w:val="18"/>
                <w:szCs w:val="18"/>
                <w:lang w:eastAsia="zh-CN"/>
              </w:rPr>
              <w:t>NetworkSlice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Pr="005D5AD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F13C071" w14:textId="77777777" w:rsidR="0063125B" w:rsidRPr="005D5AD6" w:rsidRDefault="0063125B" w:rsidP="009D4A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3125B" w14:paraId="4AB4B21E" w14:textId="77777777" w:rsidTr="009D4A92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6E7" w14:textId="22F914C0" w:rsidR="0063125B" w:rsidRPr="005D5AD6" w:rsidRDefault="0063125B" w:rsidP="009D4A92">
            <w:pPr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D5AD6">
              <w:rPr>
                <w:rFonts w:ascii="Courier New" w:hAnsi="Courier New" w:cs="Courier New"/>
                <w:lang w:eastAsia="zh-CN"/>
              </w:rPr>
              <w:t>networkSlice</w:t>
            </w:r>
            <w:r>
              <w:rPr>
                <w:rFonts w:ascii="Courier New" w:hAnsi="Courier New" w:cs="Courier New"/>
                <w:lang w:eastAsia="zh-CN"/>
              </w:rPr>
              <w:t>Subnet</w:t>
            </w:r>
            <w:r w:rsidRPr="005D5AD6">
              <w:rPr>
                <w:rFonts w:ascii="Courier New" w:hAnsi="Courier New" w:cs="Courier New"/>
                <w:lang w:eastAsia="zh-CN"/>
              </w:rPr>
              <w:t>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 w:rsidRPr="005D5AD6">
              <w:rPr>
                <w:rFonts w:cs="Arial"/>
              </w:rPr>
              <w:t xml:space="preserve"> </w:t>
            </w:r>
            <w:ins w:id="305" w:author="Xiumin Chen" w:date="2024-01-18T15:42:00Z">
              <w:r w:rsidRPr="0063125B">
                <w:rPr>
                  <w:rFonts w:ascii="Arial" w:hAnsi="Arial" w:cs="Arial"/>
                  <w:sz w:val="18"/>
                  <w:lang w:eastAsia="zh-CN"/>
                </w:rPr>
                <w:t xml:space="preserve">CM </w:t>
              </w:r>
            </w:ins>
            <w:r w:rsidRPr="008A2DC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4FA" w14:textId="77777777" w:rsidR="0063125B" w:rsidRPr="005D5AD6" w:rsidRDefault="0063125B" w:rsidP="009D4A9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D5AD6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shall be present if the </w:t>
            </w:r>
            <w:proofErr w:type="spellStart"/>
            <w:r w:rsidRPr="00A9408C">
              <w:rPr>
                <w:rFonts w:ascii="Courier New" w:hAnsi="Courier New" w:cs="Courier New"/>
                <w:iCs/>
                <w:sz w:val="18"/>
                <w:szCs w:val="18"/>
                <w:lang w:eastAsia="zh-CN"/>
              </w:rPr>
              <w:t>networkS</w:t>
            </w:r>
            <w:r w:rsidRPr="00C03E38">
              <w:rPr>
                <w:rFonts w:ascii="Courier New" w:hAnsi="Courier New" w:cs="Courier New"/>
                <w:iCs/>
                <w:sz w:val="18"/>
                <w:szCs w:val="18"/>
                <w:lang w:eastAsia="zh-CN"/>
              </w:rPr>
              <w:t>licingApplicability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indicator is set to </w:t>
            </w:r>
            <w:proofErr w:type="spellStart"/>
            <w:r w:rsidRPr="00C03E38">
              <w:rPr>
                <w:rFonts w:ascii="Courier New" w:hAnsi="Courier New" w:cs="Courier New"/>
                <w:iCs/>
                <w:sz w:val="18"/>
                <w:szCs w:val="18"/>
                <w:lang w:eastAsia="zh-CN"/>
              </w:rPr>
              <w:t>NetworkSliceSubnet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</w:tbl>
    <w:p w14:paraId="20A3C19D" w14:textId="7E66FBC9" w:rsidR="0063125B" w:rsidRDefault="0063125B">
      <w:pPr>
        <w:rPr>
          <w:noProof/>
          <w:lang w:eastAsia="zh-CN"/>
        </w:rPr>
      </w:pPr>
    </w:p>
    <w:p w14:paraId="692DCD5A" w14:textId="77777777" w:rsidR="0063125B" w:rsidRPr="0089000D" w:rsidRDefault="0063125B" w:rsidP="0063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2BDD512" w14:textId="77777777" w:rsidR="0063125B" w:rsidRDefault="0063125B" w:rsidP="0063125B">
      <w:pPr>
        <w:pStyle w:val="40"/>
      </w:pPr>
      <w:r>
        <w:t>6.3.45.3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63125B" w:rsidRPr="003C6572" w14:paraId="6F2322C5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A400B5" w14:textId="77777777" w:rsidR="0063125B" w:rsidRPr="003C6572" w:rsidRDefault="0063125B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BC129E" w14:textId="77777777" w:rsidR="0063125B" w:rsidRPr="003C6572" w:rsidRDefault="0063125B" w:rsidP="009D4A92">
            <w:pPr>
              <w:pStyle w:val="TAH"/>
            </w:pPr>
            <w:r w:rsidRPr="003C6572">
              <w:t>Definition</w:t>
            </w:r>
          </w:p>
        </w:tc>
      </w:tr>
      <w:tr w:rsidR="0063125B" w:rsidRPr="00A24171" w14:paraId="7C5C893C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C492" w14:textId="383CE44F" w:rsidR="0063125B" w:rsidRPr="003C6572" w:rsidRDefault="0063125B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306" w:author="Xiumin Chen" w:date="2024-01-18T15:42:00Z">
              <w:r w:rsidRPr="0063125B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E92F" w14:textId="77777777" w:rsidR="0063125B" w:rsidRPr="00A24171" w:rsidRDefault="0063125B" w:rsidP="009D4A92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supported data network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4FD63EA3" w14:textId="2B287081" w:rsidR="0063125B" w:rsidRDefault="0063125B">
      <w:pPr>
        <w:rPr>
          <w:noProof/>
          <w:lang w:eastAsia="zh-CN"/>
        </w:rPr>
      </w:pPr>
    </w:p>
    <w:p w14:paraId="06034045" w14:textId="77777777" w:rsidR="00AB6E2E" w:rsidRPr="0089000D" w:rsidRDefault="00AB6E2E" w:rsidP="00AB6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ACF690B" w14:textId="77777777" w:rsidR="00AB6E2E" w:rsidRDefault="00AB6E2E" w:rsidP="00AB6E2E">
      <w:pPr>
        <w:pStyle w:val="40"/>
      </w:pPr>
      <w:r>
        <w:t>6.3.46.3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AB6E2E" w:rsidRPr="003C6572" w14:paraId="571AEC78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D976D" w14:textId="77777777" w:rsidR="00AB6E2E" w:rsidRPr="003C6572" w:rsidRDefault="00AB6E2E" w:rsidP="009D4A92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A6EE91" w14:textId="77777777" w:rsidR="00AB6E2E" w:rsidRPr="003C6572" w:rsidRDefault="00AB6E2E" w:rsidP="009D4A92">
            <w:pPr>
              <w:pStyle w:val="TAH"/>
            </w:pPr>
            <w:r w:rsidRPr="003C6572">
              <w:t>Definition</w:t>
            </w:r>
          </w:p>
        </w:tc>
      </w:tr>
      <w:tr w:rsidR="00AB6E2E" w:rsidRPr="00A24171" w14:paraId="5A2DEEDE" w14:textId="77777777" w:rsidTr="009D4A92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F7C" w14:textId="29D8E812" w:rsidR="00AB6E2E" w:rsidRPr="003C6572" w:rsidRDefault="00AB6E2E" w:rsidP="009D4A9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ins w:id="307" w:author="Xiumin Chen" w:date="2024-01-18T15:43:00Z">
              <w:r w:rsidRPr="0063125B">
                <w:rPr>
                  <w:rFonts w:cs="Arial"/>
                  <w:lang w:eastAsia="zh-CN"/>
                </w:rPr>
                <w:t xml:space="preserve">CM </w:t>
              </w:r>
            </w:ins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645B" w14:textId="77777777" w:rsidR="00AB6E2E" w:rsidRPr="00A24171" w:rsidRDefault="00AB6E2E" w:rsidP="009D4A92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d</w:t>
            </w:r>
            <w:r w:rsidRPr="005614FB">
              <w:t>ata network access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Otherwise, this attribute shall be absent.</w:t>
            </w:r>
          </w:p>
        </w:tc>
      </w:tr>
    </w:tbl>
    <w:p w14:paraId="4970C35A" w14:textId="77777777" w:rsidR="00AB6E2E" w:rsidRPr="0063125B" w:rsidRDefault="00AB6E2E">
      <w:pPr>
        <w:rPr>
          <w:noProof/>
          <w:lang w:eastAsia="zh-CN"/>
        </w:rPr>
      </w:pPr>
    </w:p>
    <w:p w14:paraId="623CB144" w14:textId="3A9FB1EE" w:rsidR="0010428B" w:rsidRPr="0089000D" w:rsidRDefault="00CF69C2" w:rsidP="00104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</w:t>
      </w:r>
      <w:r w:rsidR="00B30B17">
        <w:rPr>
          <w:rFonts w:ascii="Arial" w:hAnsi="Arial" w:cs="Arial"/>
          <w:b/>
          <w:iCs/>
          <w:lang w:val="en-US"/>
        </w:rPr>
        <w:t xml:space="preserve"> of</w:t>
      </w:r>
      <w:r>
        <w:rPr>
          <w:rFonts w:ascii="Arial" w:hAnsi="Arial" w:cs="Arial"/>
          <w:b/>
          <w:iCs/>
          <w:lang w:val="en-US"/>
        </w:rPr>
        <w:t xml:space="preserve"> </w:t>
      </w:r>
      <w:r w:rsidR="0010428B" w:rsidRPr="003E7E85">
        <w:rPr>
          <w:rFonts w:ascii="Arial" w:hAnsi="Arial" w:cs="Arial"/>
          <w:b/>
          <w:iCs/>
          <w:lang w:val="en-US"/>
        </w:rPr>
        <w:t>change</w:t>
      </w:r>
      <w:r w:rsidR="00F73928">
        <w:rPr>
          <w:rFonts w:ascii="Arial" w:hAnsi="Arial" w:cs="Arial" w:hint="eastAsia"/>
          <w:b/>
          <w:iCs/>
          <w:lang w:val="en-US" w:eastAsia="zh-CN"/>
        </w:rPr>
        <w:t>s</w:t>
      </w:r>
    </w:p>
    <w:sectPr w:rsidR="0010428B" w:rsidRPr="008900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69FB7" w14:textId="77777777" w:rsidR="00807EB1" w:rsidRDefault="00807EB1">
      <w:r>
        <w:separator/>
      </w:r>
    </w:p>
  </w:endnote>
  <w:endnote w:type="continuationSeparator" w:id="0">
    <w:p w14:paraId="6DF65E47" w14:textId="77777777" w:rsidR="00807EB1" w:rsidRDefault="0080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96EA5" w14:textId="77777777" w:rsidR="00807EB1" w:rsidRDefault="00807EB1">
      <w:r>
        <w:separator/>
      </w:r>
    </w:p>
  </w:footnote>
  <w:footnote w:type="continuationSeparator" w:id="0">
    <w:p w14:paraId="71342363" w14:textId="77777777" w:rsidR="00807EB1" w:rsidRDefault="00807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7C4D5" w14:textId="77777777" w:rsidR="009D4A92" w:rsidRDefault="009D4A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D4A92" w:rsidRDefault="009D4A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D4A92" w:rsidRDefault="009D4A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D4A92" w:rsidRDefault="009D4A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1A17"/>
    <w:rsid w:val="00022E4A"/>
    <w:rsid w:val="00024698"/>
    <w:rsid w:val="000469DE"/>
    <w:rsid w:val="00053804"/>
    <w:rsid w:val="000749C2"/>
    <w:rsid w:val="00082EB1"/>
    <w:rsid w:val="000A6394"/>
    <w:rsid w:val="000B7FED"/>
    <w:rsid w:val="000C038A"/>
    <w:rsid w:val="000C5013"/>
    <w:rsid w:val="000C6598"/>
    <w:rsid w:val="000D1B0B"/>
    <w:rsid w:val="000D44B3"/>
    <w:rsid w:val="000D7DE2"/>
    <w:rsid w:val="000E014D"/>
    <w:rsid w:val="000E166C"/>
    <w:rsid w:val="000E2A0B"/>
    <w:rsid w:val="000F4062"/>
    <w:rsid w:val="0010428B"/>
    <w:rsid w:val="00134828"/>
    <w:rsid w:val="001351E6"/>
    <w:rsid w:val="00145D43"/>
    <w:rsid w:val="001544BC"/>
    <w:rsid w:val="00157D38"/>
    <w:rsid w:val="0019188C"/>
    <w:rsid w:val="00192C46"/>
    <w:rsid w:val="001A08B3"/>
    <w:rsid w:val="001A2ED1"/>
    <w:rsid w:val="001A7B60"/>
    <w:rsid w:val="001B4858"/>
    <w:rsid w:val="001B52F0"/>
    <w:rsid w:val="001B7A65"/>
    <w:rsid w:val="001E293E"/>
    <w:rsid w:val="001E36CC"/>
    <w:rsid w:val="001E41F3"/>
    <w:rsid w:val="001E4D4E"/>
    <w:rsid w:val="0025307A"/>
    <w:rsid w:val="00256EF2"/>
    <w:rsid w:val="0026004D"/>
    <w:rsid w:val="002640DD"/>
    <w:rsid w:val="00273DFD"/>
    <w:rsid w:val="00275D12"/>
    <w:rsid w:val="002769AB"/>
    <w:rsid w:val="00284FEB"/>
    <w:rsid w:val="002860C4"/>
    <w:rsid w:val="002B5741"/>
    <w:rsid w:val="002C16C3"/>
    <w:rsid w:val="002E1325"/>
    <w:rsid w:val="002E472E"/>
    <w:rsid w:val="002E79E0"/>
    <w:rsid w:val="002F5BEA"/>
    <w:rsid w:val="002F7042"/>
    <w:rsid w:val="00305409"/>
    <w:rsid w:val="00306BFB"/>
    <w:rsid w:val="003409DC"/>
    <w:rsid w:val="0034108E"/>
    <w:rsid w:val="003415E8"/>
    <w:rsid w:val="003506A3"/>
    <w:rsid w:val="003609EF"/>
    <w:rsid w:val="0036231A"/>
    <w:rsid w:val="00366B6F"/>
    <w:rsid w:val="00374DD4"/>
    <w:rsid w:val="00384CAD"/>
    <w:rsid w:val="00394EBD"/>
    <w:rsid w:val="003A49CB"/>
    <w:rsid w:val="003A68C4"/>
    <w:rsid w:val="003B0D69"/>
    <w:rsid w:val="003D1CEE"/>
    <w:rsid w:val="003E1A36"/>
    <w:rsid w:val="00410371"/>
    <w:rsid w:val="00421B30"/>
    <w:rsid w:val="004242F1"/>
    <w:rsid w:val="004404B7"/>
    <w:rsid w:val="004817B6"/>
    <w:rsid w:val="00482240"/>
    <w:rsid w:val="0049016E"/>
    <w:rsid w:val="004A52C6"/>
    <w:rsid w:val="004A5C41"/>
    <w:rsid w:val="004B75B7"/>
    <w:rsid w:val="004C2D43"/>
    <w:rsid w:val="004D1D31"/>
    <w:rsid w:val="004E26CC"/>
    <w:rsid w:val="004E415B"/>
    <w:rsid w:val="004F662F"/>
    <w:rsid w:val="005009D9"/>
    <w:rsid w:val="0051580D"/>
    <w:rsid w:val="00533269"/>
    <w:rsid w:val="00537ABC"/>
    <w:rsid w:val="00547111"/>
    <w:rsid w:val="00551E0A"/>
    <w:rsid w:val="00561C50"/>
    <w:rsid w:val="00576015"/>
    <w:rsid w:val="005823CA"/>
    <w:rsid w:val="00592D74"/>
    <w:rsid w:val="00596856"/>
    <w:rsid w:val="005D6EAF"/>
    <w:rsid w:val="005E2160"/>
    <w:rsid w:val="005E2C44"/>
    <w:rsid w:val="005E40F8"/>
    <w:rsid w:val="005F6838"/>
    <w:rsid w:val="005F786A"/>
    <w:rsid w:val="0060628B"/>
    <w:rsid w:val="00621188"/>
    <w:rsid w:val="006257ED"/>
    <w:rsid w:val="0063125B"/>
    <w:rsid w:val="00634C26"/>
    <w:rsid w:val="0065536E"/>
    <w:rsid w:val="006611F9"/>
    <w:rsid w:val="00665092"/>
    <w:rsid w:val="00665C47"/>
    <w:rsid w:val="0068622F"/>
    <w:rsid w:val="006926B6"/>
    <w:rsid w:val="00692E2A"/>
    <w:rsid w:val="00695808"/>
    <w:rsid w:val="006A3C54"/>
    <w:rsid w:val="006B46FB"/>
    <w:rsid w:val="006D3737"/>
    <w:rsid w:val="006E21FB"/>
    <w:rsid w:val="006E6604"/>
    <w:rsid w:val="006F005A"/>
    <w:rsid w:val="007200A8"/>
    <w:rsid w:val="00785599"/>
    <w:rsid w:val="00787767"/>
    <w:rsid w:val="007877D7"/>
    <w:rsid w:val="00791497"/>
    <w:rsid w:val="00791CE2"/>
    <w:rsid w:val="00792342"/>
    <w:rsid w:val="007977A8"/>
    <w:rsid w:val="007B512A"/>
    <w:rsid w:val="007C2097"/>
    <w:rsid w:val="007C7BF4"/>
    <w:rsid w:val="007D6A07"/>
    <w:rsid w:val="007D7C2C"/>
    <w:rsid w:val="007D7D6D"/>
    <w:rsid w:val="007F7259"/>
    <w:rsid w:val="008040A8"/>
    <w:rsid w:val="00807EB1"/>
    <w:rsid w:val="008279FA"/>
    <w:rsid w:val="0083402F"/>
    <w:rsid w:val="008406E2"/>
    <w:rsid w:val="008609E3"/>
    <w:rsid w:val="008626E7"/>
    <w:rsid w:val="008658D7"/>
    <w:rsid w:val="00870EE7"/>
    <w:rsid w:val="00880A55"/>
    <w:rsid w:val="008819F2"/>
    <w:rsid w:val="008863B9"/>
    <w:rsid w:val="00887E0C"/>
    <w:rsid w:val="008A45A6"/>
    <w:rsid w:val="008B4FC4"/>
    <w:rsid w:val="008B7764"/>
    <w:rsid w:val="008D39FE"/>
    <w:rsid w:val="008E7CCE"/>
    <w:rsid w:val="008F23FC"/>
    <w:rsid w:val="008F3789"/>
    <w:rsid w:val="008F686C"/>
    <w:rsid w:val="009148DE"/>
    <w:rsid w:val="0092201A"/>
    <w:rsid w:val="00927BF5"/>
    <w:rsid w:val="00941E30"/>
    <w:rsid w:val="009438CB"/>
    <w:rsid w:val="00965543"/>
    <w:rsid w:val="009777D9"/>
    <w:rsid w:val="00991B88"/>
    <w:rsid w:val="009A5753"/>
    <w:rsid w:val="009A579D"/>
    <w:rsid w:val="009A5932"/>
    <w:rsid w:val="009D4A92"/>
    <w:rsid w:val="009D601A"/>
    <w:rsid w:val="009D66B4"/>
    <w:rsid w:val="009E3297"/>
    <w:rsid w:val="009F734F"/>
    <w:rsid w:val="00A01C03"/>
    <w:rsid w:val="00A1069F"/>
    <w:rsid w:val="00A10776"/>
    <w:rsid w:val="00A21018"/>
    <w:rsid w:val="00A23ADE"/>
    <w:rsid w:val="00A246B6"/>
    <w:rsid w:val="00A25EB8"/>
    <w:rsid w:val="00A47E70"/>
    <w:rsid w:val="00A50CF0"/>
    <w:rsid w:val="00A603B3"/>
    <w:rsid w:val="00A670E4"/>
    <w:rsid w:val="00A73B1F"/>
    <w:rsid w:val="00A7671C"/>
    <w:rsid w:val="00A76F17"/>
    <w:rsid w:val="00A86F24"/>
    <w:rsid w:val="00A93E68"/>
    <w:rsid w:val="00AA2CBC"/>
    <w:rsid w:val="00AA6164"/>
    <w:rsid w:val="00AB6E2E"/>
    <w:rsid w:val="00AC5820"/>
    <w:rsid w:val="00AD1CD8"/>
    <w:rsid w:val="00AD2743"/>
    <w:rsid w:val="00AE3B49"/>
    <w:rsid w:val="00AE5DD8"/>
    <w:rsid w:val="00B0108A"/>
    <w:rsid w:val="00B13F88"/>
    <w:rsid w:val="00B258BB"/>
    <w:rsid w:val="00B30B17"/>
    <w:rsid w:val="00B42393"/>
    <w:rsid w:val="00B67B97"/>
    <w:rsid w:val="00B85F18"/>
    <w:rsid w:val="00B968C8"/>
    <w:rsid w:val="00BA3EC5"/>
    <w:rsid w:val="00BA51D9"/>
    <w:rsid w:val="00BB08DC"/>
    <w:rsid w:val="00BB5DFC"/>
    <w:rsid w:val="00BC4DF1"/>
    <w:rsid w:val="00BD279D"/>
    <w:rsid w:val="00BD42AF"/>
    <w:rsid w:val="00BD5DB3"/>
    <w:rsid w:val="00BD6BB8"/>
    <w:rsid w:val="00BF1CDA"/>
    <w:rsid w:val="00BF27A2"/>
    <w:rsid w:val="00BF2C50"/>
    <w:rsid w:val="00C12C9B"/>
    <w:rsid w:val="00C12D8A"/>
    <w:rsid w:val="00C43FC3"/>
    <w:rsid w:val="00C50EA8"/>
    <w:rsid w:val="00C60F90"/>
    <w:rsid w:val="00C623A2"/>
    <w:rsid w:val="00C66BA2"/>
    <w:rsid w:val="00C95985"/>
    <w:rsid w:val="00C96089"/>
    <w:rsid w:val="00CC27D9"/>
    <w:rsid w:val="00CC5026"/>
    <w:rsid w:val="00CC68D0"/>
    <w:rsid w:val="00CF58AC"/>
    <w:rsid w:val="00CF5C18"/>
    <w:rsid w:val="00CF69C2"/>
    <w:rsid w:val="00D03F9A"/>
    <w:rsid w:val="00D06D51"/>
    <w:rsid w:val="00D23C16"/>
    <w:rsid w:val="00D24991"/>
    <w:rsid w:val="00D50255"/>
    <w:rsid w:val="00D510FB"/>
    <w:rsid w:val="00D6086A"/>
    <w:rsid w:val="00D66520"/>
    <w:rsid w:val="00D66851"/>
    <w:rsid w:val="00D85D93"/>
    <w:rsid w:val="00D909FC"/>
    <w:rsid w:val="00DD6B5D"/>
    <w:rsid w:val="00DE34CF"/>
    <w:rsid w:val="00DF2175"/>
    <w:rsid w:val="00E054E2"/>
    <w:rsid w:val="00E13F3D"/>
    <w:rsid w:val="00E33EB4"/>
    <w:rsid w:val="00E34898"/>
    <w:rsid w:val="00E53EF3"/>
    <w:rsid w:val="00E601FC"/>
    <w:rsid w:val="00E66428"/>
    <w:rsid w:val="00E85EF9"/>
    <w:rsid w:val="00EB09B7"/>
    <w:rsid w:val="00EE4355"/>
    <w:rsid w:val="00EE7D7C"/>
    <w:rsid w:val="00F1413F"/>
    <w:rsid w:val="00F211E3"/>
    <w:rsid w:val="00F25D98"/>
    <w:rsid w:val="00F300FB"/>
    <w:rsid w:val="00F67C56"/>
    <w:rsid w:val="00F73928"/>
    <w:rsid w:val="00F9783F"/>
    <w:rsid w:val="00FB5A96"/>
    <w:rsid w:val="00FB6386"/>
    <w:rsid w:val="00FD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DF217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217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F2175"/>
    <w:rPr>
      <w:rFonts w:ascii="Arial" w:hAnsi="Arial"/>
      <w:b/>
      <w:sz w:val="18"/>
      <w:lang w:val="en-GB" w:eastAsia="en-US"/>
    </w:rPr>
  </w:style>
  <w:style w:type="character" w:styleId="affff2">
    <w:name w:val="Emphasis"/>
    <w:basedOn w:val="a0"/>
    <w:uiPriority w:val="20"/>
    <w:qFormat/>
    <w:rsid w:val="00A670E4"/>
    <w:rPr>
      <w:i/>
      <w:iCs/>
    </w:rPr>
  </w:style>
  <w:style w:type="paragraph" w:styleId="affff3">
    <w:name w:val="Revision"/>
    <w:hidden/>
    <w:uiPriority w:val="99"/>
    <w:semiHidden/>
    <w:rsid w:val="00EE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AF775-7A1E-49A7-801B-D99DAE4942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1077</TotalTime>
  <Pages>16</Pages>
  <Words>3854</Words>
  <Characters>21971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16</cp:revision>
  <cp:lastPrinted>1899-12-31T23:00:00Z</cp:lastPrinted>
  <dcterms:created xsi:type="dcterms:W3CDTF">2024-01-18T06:47:00Z</dcterms:created>
  <dcterms:modified xsi:type="dcterms:W3CDTF">2024-01-19T03:01:00Z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